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3BA24"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336080" w:rsidRPr="00336080">
          <w:rPr>
            <w:b/>
            <w:bCs/>
            <w:i/>
            <w:noProof/>
            <w:sz w:val="28"/>
          </w:rPr>
          <w:t>2508352</w:t>
        </w:r>
      </w:fldSimple>
    </w:p>
    <w:p w14:paraId="7CB45193" w14:textId="7C79249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1E1DC3">
          <w:rPr>
            <w:b/>
            <w:noProof/>
            <w:sz w:val="24"/>
          </w:rPr>
          <w:t>Malta</w:t>
        </w:r>
      </w:fldSimple>
      <w:r w:rsidR="001E41F3">
        <w:rPr>
          <w:b/>
          <w:noProof/>
          <w:sz w:val="24"/>
        </w:rPr>
        <w:t xml:space="preserve">, </w:t>
      </w:r>
      <w:fldSimple w:instr=" DOCPROPERTY  Country  \* MERGEFORMAT ">
        <w:r w:rsidR="001E1DC3">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1E1DC3">
          <w:rPr>
            <w:b/>
            <w:noProof/>
            <w:sz w:val="24"/>
          </w:rPr>
          <w:t>May</w:t>
        </w:r>
        <w:r w:rsidR="00ED35E6">
          <w:rPr>
            <w:b/>
            <w:noProof/>
            <w:sz w:val="24"/>
          </w:rPr>
          <w:t xml:space="preserve"> 1</w:t>
        </w:r>
        <w:r w:rsidR="001E1DC3">
          <w:rPr>
            <w:b/>
            <w:noProof/>
            <w:sz w:val="24"/>
          </w:rPr>
          <w:t>9</w:t>
        </w:r>
        <w:r w:rsidR="00ED35E6" w:rsidRPr="00ED35E6">
          <w:rPr>
            <w:b/>
            <w:noProof/>
            <w:sz w:val="24"/>
            <w:vertAlign w:val="superscript"/>
          </w:rPr>
          <w:t>th</w:t>
        </w:r>
        <w:r w:rsidR="00ED35E6">
          <w:rPr>
            <w:b/>
            <w:noProof/>
            <w:sz w:val="24"/>
          </w:rPr>
          <w:t xml:space="preserve"> - 2</w:t>
        </w:r>
        <w:r w:rsidR="001E1DC3">
          <w:rPr>
            <w:b/>
            <w:noProof/>
            <w:sz w:val="24"/>
          </w:rPr>
          <w:t>3</w:t>
        </w:r>
        <w:r w:rsidR="001E1DC3" w:rsidRPr="001E1DC3">
          <w:rPr>
            <w:b/>
            <w:noProof/>
            <w:sz w:val="24"/>
            <w:vertAlign w:val="superscript"/>
          </w:rPr>
          <w:t>rd</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6A4F3" w:rsidR="001E41F3" w:rsidRPr="00410371" w:rsidRDefault="00000000" w:rsidP="00547111">
            <w:pPr>
              <w:pStyle w:val="CRCoverPage"/>
              <w:spacing w:after="0"/>
              <w:rPr>
                <w:noProof/>
              </w:rPr>
            </w:pPr>
            <w:fldSimple w:instr=" DOCPROPERTY  Cr#  \* MERGEFORMAT ">
              <w:r w:rsidR="00962278">
                <w:rPr>
                  <w:b/>
                  <w:noProof/>
                  <w:sz w:val="28"/>
                </w:rPr>
                <w:t>5</w:t>
              </w:r>
              <w:r w:rsidR="00D063FC">
                <w:rPr>
                  <w:b/>
                  <w:noProof/>
                  <w:sz w:val="28"/>
                </w:rPr>
                <w:t>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D895" w:rsidR="001E41F3" w:rsidRPr="00410371" w:rsidRDefault="0000130D" w:rsidP="00E13F3D">
            <w:pPr>
              <w:pStyle w:val="CRCoverPage"/>
              <w:spacing w:after="0"/>
              <w:jc w:val="center"/>
              <w:rPr>
                <w:b/>
                <w:noProof/>
              </w:rPr>
            </w:pPr>
            <w:r>
              <w:t xml:space="preserve"> </w:t>
            </w: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952E0" w:rsidR="001E41F3" w:rsidRPr="00410371" w:rsidRDefault="00000000">
            <w:pPr>
              <w:pStyle w:val="CRCoverPage"/>
              <w:spacing w:after="0"/>
              <w:jc w:val="center"/>
              <w:rPr>
                <w:noProof/>
                <w:sz w:val="28"/>
              </w:rPr>
            </w:pPr>
            <w:fldSimple w:instr=" DOCPROPERTY  Version  \* MERGEFORMAT ">
              <w:r w:rsidR="00ED35E6">
                <w:rPr>
                  <w:b/>
                  <w:noProof/>
                  <w:sz w:val="28"/>
                </w:rPr>
                <w:t>18.</w:t>
              </w:r>
              <w:r w:rsidR="004C7343">
                <w:rPr>
                  <w:b/>
                  <w:noProof/>
                  <w:sz w:val="28"/>
                </w:rPr>
                <w:t>9</w:t>
              </w:r>
              <w:r w:rsidR="00ED35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78AC7" w:rsidR="001E41F3" w:rsidRDefault="00000000">
            <w:pPr>
              <w:pStyle w:val="CRCoverPage"/>
              <w:spacing w:after="0"/>
              <w:ind w:left="100"/>
              <w:rPr>
                <w:noProof/>
              </w:rPr>
            </w:pPr>
            <w:fldSimple w:instr=" DOCPROPERTY  CrTitle  \* MERGEFORMAT ">
              <w:r w:rsidR="00021DAD">
                <w:t>(</w:t>
              </w:r>
              <w:r w:rsidR="00021DAD" w:rsidRPr="00021DAD">
                <w:t>NR_MG_enh2-</w:t>
              </w:r>
              <w:r w:rsidR="002C0A79">
                <w:t>Perf</w:t>
              </w:r>
              <w:r w:rsidR="00021DAD">
                <w:t xml:space="preserve">) CR on MGE2 R18 </w:t>
              </w:r>
              <w:r w:rsidR="00DD07BA">
                <w:t>Perf</w:t>
              </w:r>
              <w:r w:rsidR="00021DA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48CE4" w:rsidR="001E41F3" w:rsidRDefault="00000000">
            <w:pPr>
              <w:pStyle w:val="CRCoverPage"/>
              <w:spacing w:after="0"/>
              <w:ind w:left="100"/>
              <w:rPr>
                <w:noProof/>
              </w:rPr>
            </w:pPr>
            <w:fldSimple w:instr=" DOCPROPERTY  RelatedWis  \* MERGEFORMAT ">
              <w:r w:rsidR="00021DAD" w:rsidRPr="00021DAD">
                <w:rPr>
                  <w:noProof/>
                </w:rPr>
                <w:t>NR_MG_enh2-</w:t>
              </w:r>
              <w:r w:rsidR="00DD07BA">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6DF77" w:rsidR="001E41F3" w:rsidRDefault="00000000">
            <w:pPr>
              <w:pStyle w:val="CRCoverPage"/>
              <w:spacing w:after="0"/>
              <w:ind w:left="100"/>
              <w:rPr>
                <w:noProof/>
              </w:rPr>
            </w:pPr>
            <w:fldSimple w:instr=" DOCPROPERTY  ResDate  \* MERGEFORMAT ">
              <w:r w:rsidR="00D1345E">
                <w:rPr>
                  <w:noProof/>
                </w:rPr>
                <w:t>2025-0</w:t>
              </w:r>
              <w:r w:rsidR="004C7343">
                <w:rPr>
                  <w:noProof/>
                </w:rPr>
                <w:t>5</w:t>
              </w:r>
              <w:r w:rsidR="00D1345E">
                <w:rPr>
                  <w:noProof/>
                </w:rPr>
                <w:t>-0</w:t>
              </w:r>
            </w:fldSimple>
            <w:r w:rsidR="004C734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08AA7DE" w14:textId="50A16A10" w:rsidR="003F49AC" w:rsidRDefault="00B44826" w:rsidP="00B44826">
            <w:pPr>
              <w:pStyle w:val="CRCoverPage"/>
              <w:numPr>
                <w:ilvl w:val="0"/>
                <w:numId w:val="19"/>
              </w:numPr>
              <w:spacing w:after="0"/>
              <w:rPr>
                <w:noProof/>
              </w:rPr>
            </w:pPr>
            <w:r>
              <w:rPr>
                <w:noProof/>
              </w:rPr>
              <w:t>Fixing editorial CR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45C1507F" w:rsidR="00D150AF" w:rsidRDefault="00B44826" w:rsidP="00D150AF">
            <w:pPr>
              <w:pStyle w:val="CRCoverPage"/>
              <w:spacing w:after="0"/>
              <w:ind w:left="100"/>
              <w:rPr>
                <w:noProof/>
              </w:rPr>
            </w:pPr>
            <w:r>
              <w:rPr>
                <w:noProof/>
              </w:rPr>
              <w:t xml:space="preserve">Change 1: </w:t>
            </w:r>
            <w:r w:rsidR="00B46E5B">
              <w:rPr>
                <w:noProof/>
              </w:rPr>
              <w:t xml:space="preserve">Fixing the correct channel value and editing typo mistakes. </w:t>
            </w:r>
          </w:p>
          <w:p w14:paraId="31C656EC" w14:textId="5D9FFB82" w:rsidR="003F49AC" w:rsidRDefault="00B44826" w:rsidP="00B44826">
            <w:pPr>
              <w:pStyle w:val="CRCoverPage"/>
              <w:spacing w:after="0"/>
              <w:rPr>
                <w:noProof/>
              </w:rPr>
            </w:pPr>
            <w:r>
              <w:rPr>
                <w:noProof/>
              </w:rPr>
              <w:t xml:space="preserve">  Change 2: the change has already agreed in previous CR [</w:t>
            </w:r>
            <w:r w:rsidRPr="00B44826">
              <w:rPr>
                <w:noProof/>
              </w:rPr>
              <w:t>R4-2502087</w:t>
            </w:r>
            <w:r>
              <w:rPr>
                <w:noProof/>
              </w:rPr>
              <w:t>], however, this has been copied to wrong location and hence in this CR we fix the issue and we edit the duplicate clause A.6.6.24.4.2 to be A.6.6.24.4.3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24394" w:rsidR="001E41F3" w:rsidRDefault="00E547E6">
            <w:pPr>
              <w:pStyle w:val="CRCoverPage"/>
              <w:spacing w:after="0"/>
              <w:ind w:left="100"/>
              <w:rPr>
                <w:noProof/>
              </w:rPr>
            </w:pPr>
            <w:r>
              <w:rPr>
                <w:noProof/>
              </w:rPr>
              <w:t xml:space="preserve">Incorrect </w:t>
            </w:r>
            <w:r w:rsidR="008169A5">
              <w:rPr>
                <w:noProof/>
              </w:rPr>
              <w:t>spec</w:t>
            </w:r>
            <w:r>
              <w:rPr>
                <w:noProof/>
              </w:rPr>
              <w:t xml:space="preserve"> for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F5E41" w:rsidR="001E41F3" w:rsidRDefault="008169A5">
            <w:pPr>
              <w:pStyle w:val="CRCoverPage"/>
              <w:spacing w:after="0"/>
              <w:ind w:left="100"/>
              <w:rPr>
                <w:noProof/>
              </w:rPr>
            </w:pPr>
            <w:r>
              <w:rPr>
                <w:snapToGrid w:val="0"/>
              </w:rPr>
              <w:t xml:space="preserve">A.6.6.25.1, A.6.6.25.2, A.6.6.25.3, A.6.6.25.4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09E8966A" w14:textId="77777777" w:rsidR="003062C3" w:rsidRPr="00276CCC" w:rsidRDefault="003062C3" w:rsidP="003062C3">
      <w:pPr>
        <w:pStyle w:val="Heading3"/>
        <w:keepNext w:val="0"/>
        <w:keepLines w:val="0"/>
        <w:rPr>
          <w:snapToGrid w:val="0"/>
        </w:rPr>
      </w:pPr>
      <w:r w:rsidRPr="00276CCC">
        <w:rPr>
          <w:snapToGrid w:val="0"/>
        </w:rPr>
        <w:t>A.6.6.25</w:t>
      </w:r>
      <w:r w:rsidRPr="00276CCC">
        <w:rPr>
          <w:snapToGrid w:val="0"/>
        </w:rPr>
        <w:tab/>
        <w:t>SA NR - E-UTRAN event-triggered without measurement gaps</w:t>
      </w:r>
    </w:p>
    <w:p w14:paraId="3ADF2717" w14:textId="77777777" w:rsidR="003062C3" w:rsidRPr="00276CCC" w:rsidRDefault="003062C3" w:rsidP="003062C3">
      <w:pPr>
        <w:pStyle w:val="Heading4"/>
        <w:keepNext w:val="0"/>
        <w:keepLines w:val="0"/>
      </w:pPr>
      <w:r w:rsidRPr="00276CCC">
        <w:t>A.6.6.25.1</w:t>
      </w:r>
      <w:r w:rsidRPr="00276CCC">
        <w:tab/>
        <w:t>SA NR - E-UTRAN event-triggered reporting in non-DRX in FR1</w:t>
      </w:r>
    </w:p>
    <w:p w14:paraId="1DEB7B3E" w14:textId="77777777" w:rsidR="003062C3" w:rsidRPr="00276CCC" w:rsidRDefault="003062C3" w:rsidP="003062C3">
      <w:pPr>
        <w:pStyle w:val="Heading5"/>
        <w:keepNext w:val="0"/>
        <w:keepLines w:val="0"/>
      </w:pPr>
      <w:r w:rsidRPr="00276CCC">
        <w:t>A.6.6.25.1.1</w:t>
      </w:r>
      <w:r w:rsidRPr="00276CCC">
        <w:tab/>
        <w:t>Test Purpose and Environment</w:t>
      </w:r>
    </w:p>
    <w:p w14:paraId="6DE3C3DA" w14:textId="77777777" w:rsidR="003062C3" w:rsidRPr="00276CCC" w:rsidRDefault="003062C3" w:rsidP="003062C3">
      <w:r w:rsidRPr="00276CCC">
        <w:t xml:space="preserve">The purpose of this set of tests is to verify that </w:t>
      </w:r>
      <w:r w:rsidRPr="00276CCC">
        <w:rPr>
          <w:lang w:eastAsia="zh-CN"/>
        </w:rPr>
        <w:t>if UE reports “</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lang w:eastAsia="zh-CN"/>
        </w:rPr>
        <w:t>,</w:t>
      </w:r>
      <w:r w:rsidRPr="00276CCC">
        <w:t xml:space="preserve"> the UE 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rsidRPr="00276CCC">
        <w:rPr>
          <w:lang w:eastAsia="zh-CN"/>
        </w:rPr>
        <w:t>clause 9.4.8</w:t>
      </w:r>
      <w:r w:rsidRPr="00276CCC">
        <w:t>.</w:t>
      </w:r>
    </w:p>
    <w:p w14:paraId="55DD633A" w14:textId="77777777" w:rsidR="003062C3" w:rsidRPr="00276CCC" w:rsidRDefault="003062C3" w:rsidP="003062C3">
      <w:r w:rsidRPr="00276CCC">
        <w:t xml:space="preserve">In each test there are two cells: Cell 1 and Cell 2. Cell 1 is the NR </w:t>
      </w:r>
      <w:proofErr w:type="spellStart"/>
      <w:r w:rsidRPr="00276CCC">
        <w:t>PCell</w:t>
      </w:r>
      <w:proofErr w:type="spellEnd"/>
      <w:r w:rsidRPr="00276CCC">
        <w:t xml:space="preserve"> and Cell 2 is an inter-RAT E-UTRAN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9348A9A" w14:textId="77777777" w:rsidR="003062C3" w:rsidRPr="00276CCC" w:rsidRDefault="003062C3" w:rsidP="003062C3">
      <w:r w:rsidRPr="00276CCC">
        <w:t xml:space="preserve">Supported test configurations are shown in table A.6.6.25.1.1-1. General test parameters are provided </w:t>
      </w:r>
      <w:r>
        <w:t>in table</w:t>
      </w:r>
      <w:r w:rsidRPr="00276CCC">
        <w:t xml:space="preserve"> A.6.6.25.1.1-2 below. Test parameters for Cell 1 and Cell 2, valid for both time duration T1 and T2, are provided </w:t>
      </w:r>
      <w:r>
        <w:t>in table</w:t>
      </w:r>
      <w:r w:rsidRPr="00276CCC">
        <w:t>s A.6.6.25.1.1-3 and A.6.6.25.1.1-4, respectively.</w:t>
      </w:r>
    </w:p>
    <w:p w14:paraId="5FB60A50" w14:textId="77777777" w:rsidR="003062C3" w:rsidRPr="00276CCC" w:rsidRDefault="003062C3" w:rsidP="003062C3">
      <w:pPr>
        <w:pStyle w:val="TH"/>
        <w:keepNext w:val="0"/>
        <w:keepLines w:val="0"/>
      </w:pPr>
      <w:r w:rsidRPr="00276CCC">
        <w:t xml:space="preserve">Table A.6.6.25.1.1-1: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62C3" w:rsidRPr="00276CCC" w14:paraId="6EF8B3B9"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5B68D2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275124AC"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Description</w:t>
            </w:r>
          </w:p>
        </w:tc>
      </w:tr>
      <w:tr w:rsidR="003062C3" w:rsidRPr="00276CCC" w14:paraId="37F5D757"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613A6DC"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4AF51A11"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1C5AC1D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D530449"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4D8630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78B19F3E"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0CBB3A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01B7868E"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694F76A5"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1370D6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480B01C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5B1D7CD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8878BD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730D2A52"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5188887E"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154BBB2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15574F4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7519236B" w14:textId="77777777" w:rsidTr="00DF69D1">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DE92ABA"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6070B7D4" w14:textId="77777777" w:rsidR="003062C3" w:rsidRPr="00276CCC" w:rsidRDefault="003062C3" w:rsidP="003062C3"/>
    <w:p w14:paraId="5F4938E0" w14:textId="77777777" w:rsidR="003062C3" w:rsidRPr="00276CCC" w:rsidRDefault="003062C3" w:rsidP="003062C3">
      <w:pPr>
        <w:pStyle w:val="TH"/>
        <w:keepNext w:val="0"/>
        <w:keepLines w:val="0"/>
      </w:pPr>
      <w:r w:rsidRPr="00276CCC">
        <w:t xml:space="preserve">Table A.6.6.25.1.1-2: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3062C3" w:rsidRPr="00276CCC" w14:paraId="063FEC05" w14:textId="77777777" w:rsidTr="00DF69D1">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1717C2B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0594C790"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37B888D3"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3D65D241"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Comment</w:t>
            </w:r>
          </w:p>
        </w:tc>
      </w:tr>
      <w:tr w:rsidR="003062C3" w:rsidRPr="00276CCC" w14:paraId="213BB73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D4E3E93"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1DC3878A" w14:textId="77777777" w:rsidR="003062C3" w:rsidRPr="00276CCC" w:rsidRDefault="003062C3" w:rsidP="00DF69D1">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1336F74"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5D47A96E"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6FFFE54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AF0225B"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3962B614" w14:textId="77777777" w:rsidR="003062C3" w:rsidRPr="00276CCC" w:rsidRDefault="003062C3" w:rsidP="00DF69D1">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AEFFFE0" w14:textId="29E71461" w:rsidR="003062C3" w:rsidRPr="00276CCC" w:rsidRDefault="003062C3" w:rsidP="00DF69D1">
            <w:pPr>
              <w:pStyle w:val="TAL"/>
              <w:keepNext w:val="0"/>
              <w:keepLines w:val="0"/>
              <w:spacing w:line="254" w:lineRule="auto"/>
              <w:rPr>
                <w:rFonts w:cs="Arial"/>
                <w:b/>
                <w:kern w:val="2"/>
                <w14:ligatures w14:val="standardContextual"/>
              </w:rPr>
            </w:pPr>
            <w:del w:id="1" w:author="W Ozan - MTK" w:date="2025-05-09T14:44:00Z">
              <w:r w:rsidRPr="00276CCC" w:rsidDel="003062C3">
                <w:rPr>
                  <w:bCs/>
                  <w:kern w:val="2"/>
                  <w14:ligatures w14:val="standardContextual"/>
                </w:rPr>
                <w:delText>1</w:delText>
              </w:r>
            </w:del>
            <w:ins w:id="2" w:author="W Ozan - MTK" w:date="2025-05-09T14:44:00Z">
              <w:r>
                <w:rPr>
                  <w:bCs/>
                  <w:kern w:val="2"/>
                  <w14:ligatures w14:val="standardContextual"/>
                </w:rPr>
                <w:t>2</w:t>
              </w:r>
            </w:ins>
          </w:p>
        </w:tc>
        <w:tc>
          <w:tcPr>
            <w:tcW w:w="2010" w:type="pct"/>
            <w:tcBorders>
              <w:top w:val="single" w:sz="4" w:space="0" w:color="auto"/>
              <w:left w:val="single" w:sz="4" w:space="0" w:color="auto"/>
              <w:bottom w:val="single" w:sz="4" w:space="0" w:color="auto"/>
              <w:right w:val="single" w:sz="4" w:space="0" w:color="auto"/>
            </w:tcBorders>
            <w:hideMark/>
          </w:tcPr>
          <w:p w14:paraId="0437E95A"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4ED71FE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70BCEDA"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2B0B56FD" w14:textId="77777777" w:rsidR="003062C3" w:rsidRPr="00276CCC" w:rsidRDefault="003062C3" w:rsidP="00DF69D1">
            <w:pPr>
              <w:pStyle w:val="TAL"/>
              <w:keepNext w:val="0"/>
              <w:keepLines w:val="0"/>
              <w:spacing w:line="254"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6D1500EC" w14:textId="77777777" w:rsidR="003062C3" w:rsidRPr="00276CCC" w:rsidRDefault="003062C3" w:rsidP="00DF69D1">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59D155D8"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76ED66E8"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DEFB1F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5F8C2547"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7F03F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09C8C9AB"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3062C3" w:rsidRPr="00276CCC" w14:paraId="5CBD91F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91BE8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4E481332"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E15353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4EA64BF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3062C3" w:rsidRPr="00276CCC" w14:paraId="409D0A8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F96340E"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p>
        </w:tc>
        <w:tc>
          <w:tcPr>
            <w:tcW w:w="539" w:type="pct"/>
            <w:tcBorders>
              <w:top w:val="single" w:sz="4" w:space="0" w:color="auto"/>
              <w:left w:val="single" w:sz="4" w:space="0" w:color="auto"/>
              <w:bottom w:val="single" w:sz="4" w:space="0" w:color="auto"/>
              <w:right w:val="single" w:sz="4" w:space="0" w:color="auto"/>
            </w:tcBorders>
          </w:tcPr>
          <w:p w14:paraId="7057F02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8A5C82F"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AFDAB30" w14:textId="77777777" w:rsidR="003062C3" w:rsidRPr="00276CCC" w:rsidRDefault="003062C3" w:rsidP="00DF69D1">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p>
        </w:tc>
      </w:tr>
      <w:tr w:rsidR="003062C3" w:rsidRPr="00276CCC" w14:paraId="73CB6C6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3A8EE4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62CAC7FA"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866B10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36A1AF3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3062C3" w:rsidRPr="00276CCC" w14:paraId="7DA3EC8E"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0A97B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76A26E8"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E6388A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6B7EE1A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3062C3" w:rsidRPr="00276CCC" w14:paraId="53D7F7AA"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4B6ED9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48C65469"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7BA118B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E3DCC6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6228B1A9"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F452A0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3B69E5E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68A65BF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5123B6CD"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5C12A36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E347C6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4E957DB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5804D0D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4BCB94A7"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5FCBCDC2"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12C2D6" w14:textId="77777777" w:rsidR="003062C3" w:rsidRPr="00276CCC" w:rsidRDefault="003062C3" w:rsidP="00DF69D1">
            <w:pPr>
              <w:pStyle w:val="TAL"/>
              <w:keepNext w:val="0"/>
              <w:keepLines w:val="0"/>
              <w:spacing w:line="254"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34C97C96"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30BD4F19"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69904C4B"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219DF31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8A176A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5550A839"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252733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01ADD07"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3062C3" w:rsidRPr="00276CCC" w14:paraId="0DE18DF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3829C62"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04B62F3A"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3E6C7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61D39AAB"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r>
      <w:tr w:rsidR="003062C3" w:rsidRPr="00276CCC" w14:paraId="7EE43744"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110935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13F0B963"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504C377"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2CB5E0E"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03FF3DB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429396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0C8B9DC1"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32FA23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56F2585" w14:textId="77777777" w:rsidR="003062C3" w:rsidRPr="00276CCC" w:rsidRDefault="003062C3" w:rsidP="00DF69D1">
            <w:pPr>
              <w:pStyle w:val="TAL"/>
              <w:keepNext w:val="0"/>
              <w:keepLines w:val="0"/>
              <w:spacing w:line="254" w:lineRule="auto"/>
              <w:rPr>
                <w:rFonts w:cs="Arial"/>
                <w:kern w:val="2"/>
                <w14:ligatures w14:val="standardContextual"/>
              </w:rPr>
            </w:pPr>
          </w:p>
        </w:tc>
      </w:tr>
      <w:tr w:rsidR="003062C3" w:rsidRPr="00276CCC" w14:paraId="1A0A309D" w14:textId="77777777" w:rsidTr="00DF69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1EFDD50"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A.6.6.25.1.1-3</w:t>
            </w:r>
          </w:p>
        </w:tc>
      </w:tr>
    </w:tbl>
    <w:p w14:paraId="13F7B5E7" w14:textId="77777777" w:rsidR="003062C3" w:rsidRPr="00276CCC" w:rsidRDefault="003062C3" w:rsidP="003062C3"/>
    <w:p w14:paraId="210A219B" w14:textId="77777777" w:rsidR="003062C3" w:rsidRPr="00276CCC" w:rsidRDefault="003062C3" w:rsidP="003062C3">
      <w:pPr>
        <w:pStyle w:val="TH"/>
        <w:keepNext w:val="0"/>
        <w:keepLines w:val="0"/>
      </w:pPr>
      <w:r w:rsidRPr="00276CCC">
        <w:t xml:space="preserve">Table A.6.6.25.1.1-3: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3062C3" w:rsidRPr="00276CCC" w14:paraId="67EE3684" w14:textId="77777777" w:rsidTr="00DF69D1">
        <w:trPr>
          <w:tblHeader/>
          <w:jc w:val="center"/>
        </w:trPr>
        <w:tc>
          <w:tcPr>
            <w:tcW w:w="1873" w:type="pct"/>
            <w:gridSpan w:val="3"/>
            <w:tcBorders>
              <w:top w:val="single" w:sz="4" w:space="0" w:color="auto"/>
              <w:left w:val="single" w:sz="4" w:space="0" w:color="auto"/>
              <w:bottom w:val="nil"/>
              <w:right w:val="single" w:sz="4" w:space="0" w:color="auto"/>
            </w:tcBorders>
            <w:hideMark/>
          </w:tcPr>
          <w:p w14:paraId="1CB8041D"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5A8286FA"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5C8118BC"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5F9EBE0F"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3062C3" w:rsidRPr="00276CCC" w14:paraId="1012E65B" w14:textId="77777777" w:rsidTr="00DF69D1">
        <w:trPr>
          <w:tblHeader/>
          <w:jc w:val="center"/>
        </w:trPr>
        <w:tc>
          <w:tcPr>
            <w:tcW w:w="1873" w:type="pct"/>
            <w:gridSpan w:val="3"/>
            <w:tcBorders>
              <w:top w:val="nil"/>
              <w:left w:val="single" w:sz="4" w:space="0" w:color="auto"/>
              <w:bottom w:val="single" w:sz="4" w:space="0" w:color="auto"/>
              <w:right w:val="single" w:sz="4" w:space="0" w:color="auto"/>
            </w:tcBorders>
          </w:tcPr>
          <w:p w14:paraId="38AE4377" w14:textId="77777777" w:rsidR="003062C3" w:rsidRPr="00276CCC" w:rsidRDefault="003062C3" w:rsidP="00DF69D1">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05EFA16" w14:textId="77777777" w:rsidR="003062C3" w:rsidRPr="00276CCC" w:rsidRDefault="003062C3" w:rsidP="00DF69D1">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6ACC6E8" w14:textId="77777777" w:rsidR="003062C3" w:rsidRPr="00276CCC" w:rsidRDefault="003062C3" w:rsidP="00DF69D1">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4D576C80"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2DEA4983"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T2</w:t>
            </w:r>
          </w:p>
        </w:tc>
      </w:tr>
      <w:tr w:rsidR="003062C3" w:rsidRPr="00276CCC" w14:paraId="01052F67"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01BFAA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0C6B274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5CF273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71F261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p>
        </w:tc>
      </w:tr>
      <w:tr w:rsidR="003062C3" w:rsidRPr="00276CCC" w14:paraId="0CB0DBD4"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3EF83D63"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5457D6EE" w14:textId="77777777" w:rsidR="003062C3" w:rsidRPr="00276CCC" w:rsidRDefault="003062C3" w:rsidP="00DF69D1">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8DD5734" w14:textId="77777777" w:rsidR="003062C3" w:rsidRPr="00276CCC" w:rsidRDefault="003062C3" w:rsidP="00DF69D1">
            <w:pPr>
              <w:pStyle w:val="TAC"/>
              <w:keepNext w:val="0"/>
              <w:keepLines w:val="0"/>
              <w:spacing w:line="254" w:lineRule="auto"/>
              <w:rPr>
                <w:rFonts w:cs="Arial"/>
                <w:kern w:val="2"/>
                <w14:ligatures w14:val="standardContextual"/>
              </w:rPr>
            </w:pPr>
            <w:r>
              <w:rPr>
                <w:rFonts w:cs="Arial"/>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E67518F"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rFonts w:cs="Arial"/>
                <w:kern w:val="2"/>
                <w14:ligatures w14:val="standardContextual"/>
              </w:rPr>
              <w:t>FDD</w:t>
            </w:r>
          </w:p>
        </w:tc>
      </w:tr>
      <w:tr w:rsidR="003062C3" w:rsidRPr="00276CCC" w14:paraId="41AEAA0D"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7EE17A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40F2284" w14:textId="77777777" w:rsidR="003062C3" w:rsidRPr="00276CCC" w:rsidRDefault="003062C3" w:rsidP="00DF69D1">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ABCD56" w14:textId="77777777" w:rsidR="003062C3" w:rsidRPr="00276CCC" w:rsidRDefault="003062C3" w:rsidP="00DF69D1">
            <w:pPr>
              <w:pStyle w:val="TAC"/>
              <w:keepNext w:val="0"/>
              <w:keepLines w:val="0"/>
              <w:spacing w:line="254" w:lineRule="auto"/>
              <w:rPr>
                <w:rFonts w:cs="Arial"/>
                <w:kern w:val="2"/>
                <w14:ligatures w14:val="standardContextual"/>
              </w:rPr>
            </w:pPr>
            <w:r>
              <w:rPr>
                <w:rFonts w:cs="Arial"/>
                <w:kern w:val="2"/>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0F13C9B"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rFonts w:cs="Arial"/>
                <w:kern w:val="2"/>
                <w14:ligatures w14:val="standardContextual"/>
              </w:rPr>
              <w:t>TDD</w:t>
            </w:r>
          </w:p>
        </w:tc>
      </w:tr>
      <w:tr w:rsidR="003062C3" w:rsidRPr="00276CCC" w14:paraId="2BA7DDBC" w14:textId="77777777" w:rsidTr="00DF69D1">
        <w:trPr>
          <w:jc w:val="center"/>
        </w:trPr>
        <w:tc>
          <w:tcPr>
            <w:tcW w:w="989" w:type="pct"/>
            <w:gridSpan w:val="2"/>
            <w:tcBorders>
              <w:top w:val="single" w:sz="4" w:space="0" w:color="auto"/>
              <w:left w:val="single" w:sz="4" w:space="0" w:color="auto"/>
              <w:bottom w:val="nil"/>
              <w:right w:val="single" w:sz="4" w:space="0" w:color="auto"/>
            </w:tcBorders>
            <w:hideMark/>
          </w:tcPr>
          <w:p w14:paraId="64BE80D9"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7B61FF1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984E62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A7E78A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60E77CB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TDDConf.1.1</w:t>
            </w:r>
          </w:p>
        </w:tc>
      </w:tr>
      <w:tr w:rsidR="003062C3" w:rsidRPr="00276CCC" w14:paraId="349FC1EB" w14:textId="77777777" w:rsidTr="00DF69D1">
        <w:trPr>
          <w:jc w:val="center"/>
        </w:trPr>
        <w:tc>
          <w:tcPr>
            <w:tcW w:w="989" w:type="pct"/>
            <w:gridSpan w:val="2"/>
            <w:tcBorders>
              <w:top w:val="nil"/>
              <w:left w:val="single" w:sz="4" w:space="0" w:color="auto"/>
              <w:bottom w:val="single" w:sz="4" w:space="0" w:color="auto"/>
              <w:right w:val="single" w:sz="4" w:space="0" w:color="auto"/>
            </w:tcBorders>
          </w:tcPr>
          <w:p w14:paraId="61F22EB1" w14:textId="77777777" w:rsidR="003062C3" w:rsidRPr="00276CCC" w:rsidRDefault="003062C3" w:rsidP="00DF69D1">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22F61B6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56856BB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81777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D1B88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TDDConf.2.1</w:t>
            </w:r>
          </w:p>
        </w:tc>
      </w:tr>
      <w:tr w:rsidR="003062C3" w:rsidRPr="00276CCC" w14:paraId="2C58D76D"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6FDF2FC8" w14:textId="77777777" w:rsidR="003062C3" w:rsidRPr="00276CCC" w:rsidRDefault="003062C3" w:rsidP="00DF69D1">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6038FC9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53E630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456AC6C9"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3062C3" w:rsidRPr="00276CCC" w14:paraId="387167F3" w14:textId="77777777" w:rsidTr="00DF69D1">
        <w:trPr>
          <w:jc w:val="center"/>
        </w:trPr>
        <w:tc>
          <w:tcPr>
            <w:tcW w:w="1873" w:type="pct"/>
            <w:gridSpan w:val="3"/>
            <w:tcBorders>
              <w:top w:val="nil"/>
              <w:left w:val="single" w:sz="4" w:space="0" w:color="auto"/>
              <w:bottom w:val="nil"/>
              <w:right w:val="single" w:sz="4" w:space="0" w:color="auto"/>
            </w:tcBorders>
          </w:tcPr>
          <w:p w14:paraId="674D323C"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178D062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31142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DDDFE4C" w14:textId="77777777" w:rsidR="003062C3" w:rsidRPr="00276CCC" w:rsidRDefault="003062C3" w:rsidP="00DF69D1">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3062C3" w:rsidRPr="00276CCC" w14:paraId="18180397"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1ADB3E9"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FDBDB4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078AA9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034E3E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3062C3" w:rsidRPr="00276CCC" w14:paraId="560988A3"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6C4E7632"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19193ACD"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F18DD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08DB098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3062C3" w:rsidRPr="00276CCC" w14:paraId="54E538D9" w14:textId="77777777" w:rsidTr="00DF69D1">
        <w:trPr>
          <w:jc w:val="center"/>
        </w:trPr>
        <w:tc>
          <w:tcPr>
            <w:tcW w:w="1873" w:type="pct"/>
            <w:gridSpan w:val="3"/>
            <w:tcBorders>
              <w:top w:val="nil"/>
              <w:left w:val="single" w:sz="4" w:space="0" w:color="auto"/>
              <w:bottom w:val="nil"/>
              <w:right w:val="single" w:sz="4" w:space="0" w:color="auto"/>
            </w:tcBorders>
          </w:tcPr>
          <w:p w14:paraId="46CBB413"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FC81519"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DE0B8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66D947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3062C3" w:rsidRPr="00276CCC" w14:paraId="0023A285"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78C2CFB2"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4A6CAF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C51D6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E05D0A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3062C3" w:rsidRPr="00276CCC" w14:paraId="64B2C828"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721E6CB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143E266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5488B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590D0CD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3062C3" w:rsidRPr="00276CCC" w14:paraId="4CB82166" w14:textId="77777777" w:rsidTr="00DF69D1">
        <w:trPr>
          <w:jc w:val="center"/>
        </w:trPr>
        <w:tc>
          <w:tcPr>
            <w:tcW w:w="1873" w:type="pct"/>
            <w:gridSpan w:val="3"/>
            <w:tcBorders>
              <w:top w:val="nil"/>
              <w:left w:val="single" w:sz="4" w:space="0" w:color="auto"/>
              <w:bottom w:val="nil"/>
              <w:right w:val="single" w:sz="4" w:space="0" w:color="auto"/>
            </w:tcBorders>
          </w:tcPr>
          <w:p w14:paraId="39B592E1"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5D08E3E"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CEDA57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3F1578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3062C3" w:rsidRPr="00276CCC" w14:paraId="2B609470"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4EE61ED8"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D3A27AC"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B10DE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129605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3062C3" w:rsidRPr="00276CCC" w14:paraId="26BACB10" w14:textId="77777777" w:rsidTr="00DF69D1">
        <w:trPr>
          <w:jc w:val="center"/>
        </w:trPr>
        <w:tc>
          <w:tcPr>
            <w:tcW w:w="1873" w:type="pct"/>
            <w:gridSpan w:val="3"/>
            <w:tcBorders>
              <w:top w:val="nil"/>
              <w:left w:val="single" w:sz="4" w:space="0" w:color="auto"/>
              <w:bottom w:val="nil"/>
              <w:right w:val="single" w:sz="4" w:space="0" w:color="auto"/>
            </w:tcBorders>
            <w:hideMark/>
          </w:tcPr>
          <w:p w14:paraId="332B4915"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1E9F790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F364F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27612C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3062C3" w:rsidRPr="00276CCC" w14:paraId="7EB9710B" w14:textId="77777777" w:rsidTr="00DF69D1">
        <w:trPr>
          <w:jc w:val="center"/>
        </w:trPr>
        <w:tc>
          <w:tcPr>
            <w:tcW w:w="1873" w:type="pct"/>
            <w:gridSpan w:val="3"/>
            <w:tcBorders>
              <w:top w:val="nil"/>
              <w:left w:val="single" w:sz="4" w:space="0" w:color="auto"/>
              <w:bottom w:val="nil"/>
              <w:right w:val="single" w:sz="4" w:space="0" w:color="auto"/>
            </w:tcBorders>
          </w:tcPr>
          <w:p w14:paraId="670CE0D4"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741A11CF"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72A288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760FC3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3062C3" w:rsidRPr="00276CCC" w14:paraId="12BFFF5E"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2B32BEBD"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4CC295B"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5B79F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B623CB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3062C3" w:rsidRPr="00276CCC" w14:paraId="48954AEB" w14:textId="77777777" w:rsidTr="00DF69D1">
        <w:trPr>
          <w:jc w:val="center"/>
        </w:trPr>
        <w:tc>
          <w:tcPr>
            <w:tcW w:w="944" w:type="pct"/>
            <w:tcBorders>
              <w:top w:val="single" w:sz="4" w:space="0" w:color="auto"/>
              <w:left w:val="single" w:sz="4" w:space="0" w:color="auto"/>
              <w:bottom w:val="nil"/>
              <w:right w:val="single" w:sz="4" w:space="0" w:color="auto"/>
            </w:tcBorders>
            <w:hideMark/>
          </w:tcPr>
          <w:p w14:paraId="6AB4662E"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25C0D2EC"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16863E6"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CD6949"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F4D03BC"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DLBWP.0.1</w:t>
            </w:r>
          </w:p>
        </w:tc>
      </w:tr>
      <w:tr w:rsidR="003062C3" w:rsidRPr="00276CCC" w14:paraId="449174DA" w14:textId="77777777" w:rsidTr="00DF69D1">
        <w:trPr>
          <w:jc w:val="center"/>
        </w:trPr>
        <w:tc>
          <w:tcPr>
            <w:tcW w:w="944" w:type="pct"/>
            <w:tcBorders>
              <w:top w:val="nil"/>
              <w:left w:val="single" w:sz="4" w:space="0" w:color="auto"/>
              <w:bottom w:val="nil"/>
              <w:right w:val="single" w:sz="4" w:space="0" w:color="auto"/>
            </w:tcBorders>
          </w:tcPr>
          <w:p w14:paraId="2267EA85"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079CBF4B"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36364F5"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24D423"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AEB00FC"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DLBWP.1.1</w:t>
            </w:r>
          </w:p>
        </w:tc>
      </w:tr>
      <w:tr w:rsidR="003062C3" w:rsidRPr="00276CCC" w14:paraId="29C72D3F" w14:textId="77777777" w:rsidTr="00DF69D1">
        <w:trPr>
          <w:jc w:val="center"/>
        </w:trPr>
        <w:tc>
          <w:tcPr>
            <w:tcW w:w="944" w:type="pct"/>
            <w:tcBorders>
              <w:top w:val="nil"/>
              <w:left w:val="single" w:sz="4" w:space="0" w:color="auto"/>
              <w:bottom w:val="nil"/>
              <w:right w:val="single" w:sz="4" w:space="0" w:color="auto"/>
            </w:tcBorders>
          </w:tcPr>
          <w:p w14:paraId="1B3C969B"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E6A6FC1"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44E28D6"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5817EF8"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3F0D924"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ULBWP.0.1</w:t>
            </w:r>
          </w:p>
        </w:tc>
      </w:tr>
      <w:tr w:rsidR="003062C3" w:rsidRPr="00276CCC" w14:paraId="1EF27E46" w14:textId="77777777" w:rsidTr="00DF69D1">
        <w:trPr>
          <w:jc w:val="center"/>
        </w:trPr>
        <w:tc>
          <w:tcPr>
            <w:tcW w:w="944" w:type="pct"/>
            <w:tcBorders>
              <w:top w:val="nil"/>
              <w:left w:val="single" w:sz="4" w:space="0" w:color="auto"/>
              <w:bottom w:val="single" w:sz="4" w:space="0" w:color="auto"/>
              <w:right w:val="single" w:sz="4" w:space="0" w:color="auto"/>
            </w:tcBorders>
          </w:tcPr>
          <w:p w14:paraId="591F8454" w14:textId="77777777" w:rsidR="003062C3" w:rsidRPr="00276CCC" w:rsidRDefault="003062C3" w:rsidP="00DF69D1">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29247E6E" w14:textId="77777777" w:rsidR="003062C3" w:rsidRPr="00276CCC" w:rsidRDefault="003062C3" w:rsidP="00DF69D1">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8131BB9" w14:textId="77777777" w:rsidR="003062C3" w:rsidRPr="00276CCC" w:rsidRDefault="003062C3" w:rsidP="00DF69D1">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01B7947"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9085005" w14:textId="77777777" w:rsidR="003062C3" w:rsidRPr="00276CCC" w:rsidRDefault="003062C3" w:rsidP="00DF69D1">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ULBWP.1.1</w:t>
            </w:r>
          </w:p>
        </w:tc>
      </w:tr>
      <w:tr w:rsidR="003062C3" w:rsidRPr="00276CCC" w14:paraId="718112B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7E30E95" w14:textId="77777777" w:rsidR="003062C3" w:rsidRPr="00276CCC" w:rsidRDefault="003062C3" w:rsidP="00DF69D1">
            <w:pPr>
              <w:pStyle w:val="TAL"/>
              <w:keepNext w:val="0"/>
              <w:keepLines w:val="0"/>
              <w:spacing w:line="254"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3CB34B1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554667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EC4E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OP.1</w:t>
            </w:r>
          </w:p>
        </w:tc>
      </w:tr>
      <w:tr w:rsidR="003062C3" w:rsidRPr="00276CCC" w14:paraId="04B2147D"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FB78038"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3DBED5DC"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D1F39F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1FF281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SMTC.1</w:t>
            </w:r>
          </w:p>
        </w:tc>
      </w:tr>
      <w:tr w:rsidR="003062C3" w:rsidRPr="00276CCC" w14:paraId="608A5D05"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3EC8A4E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3269F852"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683E8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8347C1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3062C3" w:rsidRPr="00276CCC" w14:paraId="33C7189D"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371F65A7" w14:textId="77777777" w:rsidR="003062C3" w:rsidRPr="00276CCC" w:rsidRDefault="003062C3" w:rsidP="00DF69D1">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4A8B938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A7966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341F0F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3062C3" w:rsidRPr="00276CCC" w14:paraId="66DB9D9D" w14:textId="77777777" w:rsidTr="00DF69D1">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78081ECA" w14:textId="77777777" w:rsidR="003062C3" w:rsidRPr="00276CCC" w:rsidRDefault="003062C3" w:rsidP="00DF69D1">
            <w:pPr>
              <w:pStyle w:val="TAL"/>
              <w:keepNext w:val="0"/>
              <w:keepLines w:val="0"/>
              <w:spacing w:line="254"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6A9230D4"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568223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6F457D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3062C3" w:rsidRPr="00276CCC" w14:paraId="0E5B409C" w14:textId="77777777" w:rsidTr="00DF69D1">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123A7232"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73B99B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483F79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5BF137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3062C3" w:rsidRPr="00276CCC" w14:paraId="6CD4F2BA" w14:textId="77777777" w:rsidTr="00DF69D1">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5DCA5BDD"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7331A2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E7F477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3E4D53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3062C3" w:rsidRPr="00276CCC" w14:paraId="3CBD9067" w14:textId="77777777" w:rsidTr="00DF69D1">
        <w:trPr>
          <w:jc w:val="center"/>
        </w:trPr>
        <w:tc>
          <w:tcPr>
            <w:tcW w:w="1873" w:type="pct"/>
            <w:gridSpan w:val="3"/>
            <w:tcBorders>
              <w:top w:val="single" w:sz="4" w:space="0" w:color="auto"/>
              <w:left w:val="single" w:sz="4" w:space="0" w:color="auto"/>
              <w:bottom w:val="nil"/>
              <w:right w:val="single" w:sz="4" w:space="0" w:color="auto"/>
            </w:tcBorders>
            <w:hideMark/>
          </w:tcPr>
          <w:p w14:paraId="4070AF8C"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E0B6FF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57D2417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8269F6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--96</w:t>
            </w:r>
          </w:p>
        </w:tc>
      </w:tr>
      <w:tr w:rsidR="003062C3" w:rsidRPr="00276CCC" w14:paraId="44DBC1C2" w14:textId="77777777" w:rsidTr="00DF69D1">
        <w:trPr>
          <w:jc w:val="center"/>
        </w:trPr>
        <w:tc>
          <w:tcPr>
            <w:tcW w:w="1873" w:type="pct"/>
            <w:gridSpan w:val="3"/>
            <w:tcBorders>
              <w:top w:val="nil"/>
              <w:left w:val="single" w:sz="4" w:space="0" w:color="auto"/>
              <w:bottom w:val="single" w:sz="4" w:space="0" w:color="auto"/>
              <w:right w:val="single" w:sz="4" w:space="0" w:color="auto"/>
            </w:tcBorders>
          </w:tcPr>
          <w:p w14:paraId="4F59876C" w14:textId="77777777" w:rsidR="003062C3" w:rsidRPr="00276CCC" w:rsidRDefault="003062C3" w:rsidP="00DF69D1">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8AD296E"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1B29B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B1C39A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--93</w:t>
            </w:r>
          </w:p>
        </w:tc>
      </w:tr>
      <w:tr w:rsidR="003062C3" w:rsidRPr="00276CCC" w14:paraId="02DB57C3"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DA51B60"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0217FAE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6D025A1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0E48330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0475B08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3C285B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4891A2D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161FFFC6"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4A40C38"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D77D873"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2016835"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7B07923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6C8052F1"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1FACC2F"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7778429"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9B7A884"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5C8A9A4"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2E20E2AE"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EA4E87B"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3C5A097F"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15EBB1"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26FFB421"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3AAE0CC3"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22C663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105465CA"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52B2BD8"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443DEE16"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16E39C0F"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4E6ABAA"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061B7A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0D19F5F"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54DBC0B3"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D7C6DEB"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991908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939E9E8"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CF2EDA"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A4528F9"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A41D91B"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32DC4A"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1A9C836"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DCF601E" w14:textId="77777777" w:rsidR="003062C3" w:rsidRPr="00276CCC" w:rsidRDefault="003062C3" w:rsidP="00DF69D1">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57A73C08" w14:textId="77777777" w:rsidR="003062C3" w:rsidRPr="00276CCC" w:rsidRDefault="003062C3" w:rsidP="00DF69D1">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45B6F6A4" w14:textId="77777777" w:rsidR="003062C3" w:rsidRPr="00276CCC" w:rsidRDefault="003062C3" w:rsidP="00DF69D1">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1720D57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2C16A6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972B03C" w14:textId="77777777" w:rsidR="003062C3" w:rsidRPr="00276CCC" w:rsidRDefault="003062C3" w:rsidP="00DF69D1">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4FDFC7D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5703297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F5BE08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704C67EB" w14:textId="77777777" w:rsidTr="00DF69D1">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011B65E2" w14:textId="77777777" w:rsidR="003062C3" w:rsidRPr="00276CCC" w:rsidRDefault="003062C3" w:rsidP="00DF69D1">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132043C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7D4F75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022C0D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393489A2" w14:textId="77777777" w:rsidTr="00DF69D1">
        <w:trPr>
          <w:jc w:val="center"/>
        </w:trPr>
        <w:tc>
          <w:tcPr>
            <w:tcW w:w="1873" w:type="pct"/>
            <w:gridSpan w:val="3"/>
            <w:tcBorders>
              <w:top w:val="nil"/>
              <w:left w:val="single" w:sz="4" w:space="0" w:color="auto"/>
              <w:bottom w:val="single" w:sz="4" w:space="0" w:color="auto"/>
              <w:right w:val="single" w:sz="4" w:space="0" w:color="auto"/>
            </w:tcBorders>
            <w:vAlign w:val="center"/>
          </w:tcPr>
          <w:p w14:paraId="3E3B9995" w14:textId="77777777" w:rsidR="003062C3" w:rsidRPr="00276CCC" w:rsidRDefault="003062C3" w:rsidP="00DF69D1">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0F7FC2AC"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35BF64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A04120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5E7C95DE"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F90E5B1" w14:textId="77777777" w:rsidR="003062C3" w:rsidRPr="00276CCC" w:rsidRDefault="003062C3" w:rsidP="00DF69D1">
            <w:pPr>
              <w:pStyle w:val="TAL"/>
              <w:keepNext w:val="0"/>
              <w:keepLines w:val="0"/>
              <w:spacing w:line="254"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w:t>
            </w:r>
            <w:proofErr w:type="spellStart"/>
            <w:r w:rsidRPr="00276CCC">
              <w:rPr>
                <w:rFonts w:eastAsia="Calibri" w:cs="Arial"/>
                <w:kern w:val="2"/>
                <w14:ligatures w14:val="standardContextual"/>
              </w:rPr>
              <w:t>N</w:t>
            </w:r>
            <w:r w:rsidRPr="00276CCC">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4C888F8"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7C3B91D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1457000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68AA0B3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4D2F1902"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C8E4687" w14:textId="77777777" w:rsidR="003062C3" w:rsidRPr="00276CCC" w:rsidRDefault="003062C3" w:rsidP="00DF69D1">
            <w:pPr>
              <w:pStyle w:val="TAL"/>
              <w:keepNext w:val="0"/>
              <w:keepLines w:val="0"/>
              <w:spacing w:line="254"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934A3ED"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38190B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7C9A941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5130836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6222936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2DF39D8"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68BADE5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3EFDB3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3BA78C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23B7ED9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005B1404"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637D65DA"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CB94611"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AC1ED4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0CB8238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0F385D2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75658DC5"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11B8551"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7D6402E"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168FF1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440E57F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755267D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4E5F0920"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53FCBE78"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223DDD5"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501FED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89B068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7E56434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-101</w:t>
            </w:r>
          </w:p>
        </w:tc>
      </w:tr>
      <w:tr w:rsidR="003062C3" w:rsidRPr="00276CCC" w14:paraId="26A2755C" w14:textId="77777777" w:rsidTr="00DF69D1">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2EEDFBD9" w14:textId="77777777" w:rsidR="003062C3" w:rsidRPr="00276CCC" w:rsidRDefault="003062C3" w:rsidP="00DF69D1">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7AE38AE5"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65475F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713D770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5E0CA85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-73.04</w:t>
            </w:r>
          </w:p>
        </w:tc>
      </w:tr>
      <w:tr w:rsidR="003062C3" w:rsidRPr="00276CCC" w14:paraId="438692D3" w14:textId="77777777" w:rsidTr="00DF69D1">
        <w:trPr>
          <w:jc w:val="center"/>
        </w:trPr>
        <w:tc>
          <w:tcPr>
            <w:tcW w:w="1873" w:type="pct"/>
            <w:gridSpan w:val="3"/>
            <w:tcBorders>
              <w:top w:val="nil"/>
              <w:left w:val="single" w:sz="4" w:space="0" w:color="auto"/>
              <w:bottom w:val="single" w:sz="4" w:space="0" w:color="auto"/>
              <w:right w:val="single" w:sz="4" w:space="0" w:color="auto"/>
            </w:tcBorders>
            <w:vAlign w:val="center"/>
          </w:tcPr>
          <w:p w14:paraId="417D11E7" w14:textId="77777777" w:rsidR="003062C3" w:rsidRPr="00276CCC" w:rsidRDefault="003062C3" w:rsidP="00DF69D1">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7624AFB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875254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123873B"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0B07C11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-66.93</w:t>
            </w:r>
          </w:p>
        </w:tc>
      </w:tr>
      <w:tr w:rsidR="003062C3" w:rsidRPr="00276CCC" w14:paraId="661B54F7"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CBB86D7" w14:textId="77777777" w:rsidR="003062C3" w:rsidRPr="00276CCC" w:rsidRDefault="003062C3" w:rsidP="00DF69D1">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6130A5F1"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25B057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8ED63D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AWGN</w:t>
            </w:r>
          </w:p>
        </w:tc>
      </w:tr>
      <w:tr w:rsidR="003062C3" w:rsidRPr="00276CCC" w14:paraId="32DE2FC6" w14:textId="77777777" w:rsidTr="00DF69D1">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197743A" w14:textId="77777777" w:rsidR="003062C3" w:rsidRPr="00276CCC" w:rsidRDefault="003062C3" w:rsidP="00DF69D1">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6A52AF82"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123F14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AEC35F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1x2</w:t>
            </w:r>
          </w:p>
        </w:tc>
      </w:tr>
      <w:tr w:rsidR="003062C3" w:rsidRPr="00276CCC" w14:paraId="2D4BC3EE" w14:textId="77777777" w:rsidTr="00DF69D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0DBA057"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54A2E22D" w14:textId="77777777" w:rsidR="003062C3" w:rsidRPr="00276CCC" w:rsidRDefault="003062C3" w:rsidP="00DF69D1">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79736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809492722" r:id="rId14"/>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07CBB783"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4EA842CC" w14:textId="77777777" w:rsidR="003062C3" w:rsidRPr="00276CCC" w:rsidRDefault="003062C3" w:rsidP="003062C3"/>
    <w:p w14:paraId="281774F0" w14:textId="77777777" w:rsidR="003062C3" w:rsidRPr="00276CCC" w:rsidRDefault="003062C3" w:rsidP="003062C3">
      <w:pPr>
        <w:pStyle w:val="TH"/>
        <w:keepNext w:val="0"/>
        <w:keepLines w:val="0"/>
      </w:pPr>
      <w:r w:rsidRPr="00276CCC">
        <w:t xml:space="preserve">Table A.6.6.25.1.1-4: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3062C3" w:rsidRPr="00276CCC" w14:paraId="37F21042" w14:textId="77777777" w:rsidTr="00DF69D1">
        <w:trPr>
          <w:tblHeader/>
          <w:jc w:val="center"/>
        </w:trPr>
        <w:tc>
          <w:tcPr>
            <w:tcW w:w="1566" w:type="pct"/>
            <w:tcBorders>
              <w:top w:val="single" w:sz="4" w:space="0" w:color="auto"/>
              <w:left w:val="single" w:sz="4" w:space="0" w:color="auto"/>
              <w:bottom w:val="nil"/>
              <w:right w:val="single" w:sz="4" w:space="0" w:color="auto"/>
            </w:tcBorders>
            <w:hideMark/>
          </w:tcPr>
          <w:p w14:paraId="26EDD316"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0CC7B9CE"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652FB9E6"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72FB90E2" w14:textId="77777777" w:rsidR="003062C3" w:rsidRPr="00276CCC" w:rsidRDefault="003062C3" w:rsidP="00DF69D1">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3062C3" w:rsidRPr="00276CCC" w14:paraId="63EA75BD" w14:textId="77777777" w:rsidTr="00DF69D1">
        <w:trPr>
          <w:tblHeader/>
          <w:jc w:val="center"/>
        </w:trPr>
        <w:tc>
          <w:tcPr>
            <w:tcW w:w="1566" w:type="pct"/>
            <w:tcBorders>
              <w:top w:val="nil"/>
              <w:left w:val="single" w:sz="4" w:space="0" w:color="auto"/>
              <w:bottom w:val="single" w:sz="4" w:space="0" w:color="auto"/>
              <w:right w:val="single" w:sz="4" w:space="0" w:color="auto"/>
            </w:tcBorders>
          </w:tcPr>
          <w:p w14:paraId="5C668C04"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65165FB3"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26624599" w14:textId="77777777" w:rsidR="003062C3" w:rsidRPr="00276CCC" w:rsidRDefault="003062C3" w:rsidP="00DF69D1">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2314C3D1" w14:textId="77777777" w:rsidR="003062C3" w:rsidRPr="00276CCC" w:rsidRDefault="003062C3" w:rsidP="00DF69D1">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6EA8FC78" w14:textId="77777777" w:rsidR="003062C3" w:rsidRPr="00276CCC" w:rsidRDefault="003062C3" w:rsidP="00DF69D1">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3062C3" w:rsidRPr="00276CCC" w14:paraId="16DD0F0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4B3AE1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6C2AD823"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2B2958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81E20CC" w14:textId="480CE76C" w:rsidR="003062C3" w:rsidRPr="00276CCC" w:rsidRDefault="003062C3" w:rsidP="00DF69D1">
            <w:pPr>
              <w:pStyle w:val="TAC"/>
              <w:keepNext w:val="0"/>
              <w:keepLines w:val="0"/>
              <w:spacing w:line="254" w:lineRule="auto"/>
              <w:rPr>
                <w:kern w:val="2"/>
                <w14:ligatures w14:val="standardContextual"/>
              </w:rPr>
            </w:pPr>
            <w:del w:id="3" w:author="W Ozan - MTK" w:date="2025-05-09T14:45:00Z">
              <w:r w:rsidRPr="00276CCC" w:rsidDel="003062C3">
                <w:rPr>
                  <w:kern w:val="2"/>
                  <w14:ligatures w14:val="standardContextual"/>
                </w:rPr>
                <w:delText>1</w:delText>
              </w:r>
            </w:del>
            <w:ins w:id="4" w:author="W Ozan - MTK" w:date="2025-05-09T14:45:00Z">
              <w:r>
                <w:rPr>
                  <w:kern w:val="2"/>
                  <w14:ligatures w14:val="standardContextual"/>
                </w:rPr>
                <w:t>2</w:t>
              </w:r>
            </w:ins>
          </w:p>
        </w:tc>
      </w:tr>
      <w:tr w:rsidR="003062C3" w:rsidRPr="00276CCC" w14:paraId="47513022"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399615A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DC94B2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E5627A9"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A3C533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FDD</w:t>
            </w:r>
          </w:p>
        </w:tc>
      </w:tr>
      <w:tr w:rsidR="003062C3" w:rsidRPr="00276CCC" w14:paraId="24261BC2" w14:textId="77777777" w:rsidTr="00DF69D1">
        <w:trPr>
          <w:jc w:val="center"/>
        </w:trPr>
        <w:tc>
          <w:tcPr>
            <w:tcW w:w="1566" w:type="pct"/>
            <w:tcBorders>
              <w:top w:val="nil"/>
              <w:left w:val="single" w:sz="4" w:space="0" w:color="auto"/>
              <w:bottom w:val="single" w:sz="4" w:space="0" w:color="auto"/>
              <w:right w:val="single" w:sz="4" w:space="0" w:color="auto"/>
            </w:tcBorders>
          </w:tcPr>
          <w:p w14:paraId="10B06950"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AC4D72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C801DF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A0A31D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TDD</w:t>
            </w:r>
          </w:p>
        </w:tc>
      </w:tr>
      <w:tr w:rsidR="003062C3" w:rsidRPr="00276CCC" w14:paraId="22F73F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6503AC7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58FCBDB4"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306861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C54240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6</w:t>
            </w:r>
          </w:p>
        </w:tc>
      </w:tr>
      <w:tr w:rsidR="003062C3" w:rsidRPr="00276CCC" w14:paraId="22A2BB3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025BDB4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18F7585B"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056BA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F00F42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p>
        </w:tc>
      </w:tr>
      <w:tr w:rsidR="003062C3" w:rsidRPr="00276CCC" w14:paraId="15A5B85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57F4A796" w14:textId="77777777" w:rsidR="003062C3" w:rsidRPr="00276CCC" w:rsidRDefault="003062C3" w:rsidP="00DF69D1">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FCDFC5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7C5636B8"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27E3BF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0FD0183A"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3D3E2F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3062C3" w:rsidRPr="00276CCC" w14:paraId="2633476A"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119D519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5B4F2CD2" w14:textId="77777777" w:rsidR="003062C3" w:rsidRPr="00276CCC" w:rsidRDefault="003062C3" w:rsidP="00DF69D1">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7776BE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B724652"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3A00786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3F16EABE"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6D385C2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02F6E1C" w14:textId="77777777" w:rsidTr="00DF69D1">
        <w:trPr>
          <w:jc w:val="center"/>
        </w:trPr>
        <w:tc>
          <w:tcPr>
            <w:tcW w:w="1566" w:type="pct"/>
            <w:tcBorders>
              <w:top w:val="nil"/>
              <w:left w:val="single" w:sz="4" w:space="0" w:color="auto"/>
              <w:bottom w:val="single" w:sz="4" w:space="0" w:color="auto"/>
              <w:right w:val="single" w:sz="4" w:space="0" w:color="auto"/>
            </w:tcBorders>
          </w:tcPr>
          <w:p w14:paraId="184776DE"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8A7CF76"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8CE86CF"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6167BBC"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7795882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3E961EFC"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623FF1A"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569FE35D"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4EE253A8" w14:textId="77777777" w:rsidR="003062C3" w:rsidRPr="00276CCC" w:rsidRDefault="003062C3" w:rsidP="00DF69D1">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BB02AF2"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06C7ABB"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CAD123B"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06A1210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6E7DAB5D"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346B57D2" w14:textId="77777777" w:rsidTr="00DF69D1">
        <w:trPr>
          <w:jc w:val="center"/>
        </w:trPr>
        <w:tc>
          <w:tcPr>
            <w:tcW w:w="1566" w:type="pct"/>
            <w:tcBorders>
              <w:top w:val="nil"/>
              <w:left w:val="single" w:sz="4" w:space="0" w:color="auto"/>
              <w:bottom w:val="single" w:sz="4" w:space="0" w:color="auto"/>
              <w:right w:val="single" w:sz="4" w:space="0" w:color="auto"/>
            </w:tcBorders>
          </w:tcPr>
          <w:p w14:paraId="0DFE6D14"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4AB499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A322D72"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2064C4D"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66A9F04D"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20749B02"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A3C46B2" w14:textId="77777777" w:rsidTr="00DF69D1">
        <w:trPr>
          <w:jc w:val="center"/>
        </w:trPr>
        <w:tc>
          <w:tcPr>
            <w:tcW w:w="1566" w:type="pct"/>
            <w:tcBorders>
              <w:top w:val="single" w:sz="4" w:space="0" w:color="auto"/>
              <w:left w:val="single" w:sz="4" w:space="0" w:color="auto"/>
              <w:bottom w:val="nil"/>
              <w:right w:val="single" w:sz="4" w:space="0" w:color="auto"/>
            </w:tcBorders>
            <w:hideMark/>
          </w:tcPr>
          <w:p w14:paraId="1514E0B1" w14:textId="77777777" w:rsidR="003062C3" w:rsidRPr="00276CCC" w:rsidRDefault="003062C3" w:rsidP="00DF69D1">
            <w:pPr>
              <w:pStyle w:val="TAL"/>
              <w:keepNext w:val="0"/>
              <w:keepLines w:val="0"/>
              <w:spacing w:line="254"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CFCB220" w14:textId="77777777" w:rsidR="003062C3" w:rsidRPr="00276CCC" w:rsidRDefault="003062C3" w:rsidP="00DF69D1">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54A6EEF"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738EA395"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42268663"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5AFE5629"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41053CE" w14:textId="77777777" w:rsidTr="00DF69D1">
        <w:trPr>
          <w:jc w:val="center"/>
        </w:trPr>
        <w:tc>
          <w:tcPr>
            <w:tcW w:w="1566" w:type="pct"/>
            <w:tcBorders>
              <w:top w:val="nil"/>
              <w:left w:val="single" w:sz="4" w:space="0" w:color="auto"/>
              <w:bottom w:val="single" w:sz="4" w:space="0" w:color="auto"/>
              <w:right w:val="single" w:sz="4" w:space="0" w:color="auto"/>
            </w:tcBorders>
          </w:tcPr>
          <w:p w14:paraId="257118C5" w14:textId="77777777" w:rsidR="003062C3" w:rsidRPr="00276CCC" w:rsidRDefault="003062C3" w:rsidP="00DF69D1">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ED00BF0" w14:textId="77777777" w:rsidR="003062C3" w:rsidRPr="00276CCC" w:rsidRDefault="003062C3" w:rsidP="00DF69D1">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66F63E"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016C56"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14A5E17B" w14:textId="77777777" w:rsidR="003062C3" w:rsidRPr="00276CCC" w:rsidRDefault="003062C3" w:rsidP="00DF69D1">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3AC7F50A"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4EA1505A"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16BD12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0431A9C"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6960A5E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3BC9FAA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0</w:t>
            </w:r>
          </w:p>
        </w:tc>
      </w:tr>
      <w:tr w:rsidR="003062C3" w:rsidRPr="00276CCC" w14:paraId="43374F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1D946051"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603FD22C"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B6EDE85"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75B437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BD5721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C01CC9A"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2C130ECE"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22BCD06"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565575E"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4955B29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6878884"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488D22F8"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6983570A"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EAEF764"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5732559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7B0F6AF"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5AF4A1BE"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5EDCDC3"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EFBA694"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182D0981"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410AECF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5B323292"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FCAFFA1"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9BD8F3E"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892886A"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12D2546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29FC081F"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4D062E8"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96F295D"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8B23EE4"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788803C0"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1504D443"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54FDD63"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3ED1102"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F1FAC2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923570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BCF0CE7"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12EAD77"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6C1AD3C"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3D521EE"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D1BB6A6"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1B3AC291"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846FA5C"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5FF726B"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6BC665E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22835DA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24ABF635"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411075F"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C54C996"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24119D6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3540CDD3"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1224EF66"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E00C411"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E6E99DD"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0FADDDC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hideMark/>
          </w:tcPr>
          <w:p w14:paraId="52CF9A3B" w14:textId="77777777" w:rsidR="003062C3" w:rsidRPr="00276CCC" w:rsidRDefault="003062C3" w:rsidP="00DF69D1">
            <w:pPr>
              <w:pStyle w:val="TAL"/>
              <w:keepNext w:val="0"/>
              <w:keepLines w:val="0"/>
              <w:spacing w:line="254"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15CBD47" w14:textId="77777777" w:rsidR="003062C3" w:rsidRPr="00276CCC" w:rsidRDefault="003062C3" w:rsidP="00DF69D1">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5DD5F939" w14:textId="77777777" w:rsidR="003062C3" w:rsidRPr="00276CCC" w:rsidRDefault="003062C3" w:rsidP="00DF69D1">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74C6F4E5" w14:textId="77777777" w:rsidR="003062C3" w:rsidRPr="00276CCC" w:rsidRDefault="003062C3" w:rsidP="00DF69D1">
            <w:pPr>
              <w:pStyle w:val="TAC"/>
              <w:keepNext w:val="0"/>
              <w:keepLines w:val="0"/>
              <w:spacing w:line="254" w:lineRule="auto"/>
              <w:rPr>
                <w:kern w:val="2"/>
                <w14:ligatures w14:val="standardContextual"/>
              </w:rPr>
            </w:pPr>
          </w:p>
        </w:tc>
      </w:tr>
      <w:tr w:rsidR="003062C3" w:rsidRPr="00276CCC" w14:paraId="7B72DBE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C227E1A" w14:textId="77777777" w:rsidR="003062C3" w:rsidRPr="00276CCC" w:rsidRDefault="003062C3" w:rsidP="00DF69D1">
            <w:pPr>
              <w:pStyle w:val="TAL"/>
              <w:keepNext w:val="0"/>
              <w:keepLines w:val="0"/>
              <w:spacing w:line="254"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24C7E9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BA23EB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A4C480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-104</w:t>
            </w:r>
          </w:p>
        </w:tc>
      </w:tr>
      <w:tr w:rsidR="003062C3" w:rsidRPr="00276CCC" w14:paraId="1551615C"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06BE838" w14:textId="77777777" w:rsidR="003062C3" w:rsidRPr="00276CCC" w:rsidRDefault="003062C3" w:rsidP="00DF69D1">
            <w:pPr>
              <w:pStyle w:val="TAL"/>
              <w:keepNext w:val="0"/>
              <w:keepLines w:val="0"/>
              <w:spacing w:line="254"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N</w:t>
            </w:r>
            <w:r w:rsidRPr="00276CCC">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46B86D0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2C3AB634"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36CAAF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AE81A9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17</w:t>
            </w:r>
          </w:p>
        </w:tc>
      </w:tr>
      <w:tr w:rsidR="003062C3" w:rsidRPr="00276CCC" w14:paraId="6D57D643"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E10D0F9"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62DD666"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7786B6EE"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0624CB4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C978F0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17</w:t>
            </w:r>
          </w:p>
        </w:tc>
      </w:tr>
      <w:tr w:rsidR="003062C3" w:rsidRPr="00276CCC" w14:paraId="1F0A037B"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DC3C1CC"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9EE99E2"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119246BA"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3AFF5F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007B8E2D"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-87</w:t>
            </w:r>
          </w:p>
        </w:tc>
      </w:tr>
      <w:tr w:rsidR="003062C3" w:rsidRPr="00276CCC" w14:paraId="672BFE22"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E3442D3"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5F48663"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0D44B25"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B53B9B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6084AD7"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-87</w:t>
            </w:r>
          </w:p>
        </w:tc>
      </w:tr>
      <w:tr w:rsidR="003062C3" w:rsidRPr="00276CCC" w14:paraId="6D128FE2"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DC14B00" w14:textId="77777777" w:rsidR="003062C3" w:rsidRPr="00276CCC" w:rsidRDefault="003062C3" w:rsidP="00DF69D1">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lastRenderedPageBreak/>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B670104" w14:textId="77777777" w:rsidR="003062C3" w:rsidRPr="00276CCC" w:rsidRDefault="003062C3" w:rsidP="00DF69D1">
            <w:pPr>
              <w:pStyle w:val="TAC"/>
              <w:keepNext w:val="0"/>
              <w:keepLines w:val="0"/>
              <w:spacing w:line="254"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99EAAE7"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70F3F74"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5F020F51" w14:textId="77777777" w:rsidR="003062C3" w:rsidRPr="00276CCC" w:rsidRDefault="003062C3" w:rsidP="00DF69D1">
            <w:pPr>
              <w:pStyle w:val="TAC"/>
              <w:keepNext w:val="0"/>
              <w:keepLines w:val="0"/>
              <w:spacing w:line="254"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r>
      <w:tr w:rsidR="003062C3" w:rsidRPr="00276CCC" w14:paraId="3AF3683D"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26BBCC" w14:textId="77777777" w:rsidR="003062C3" w:rsidRPr="00276CCC" w:rsidRDefault="003062C3" w:rsidP="00DF69D1">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74FF741F"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716C293"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F3337E1"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AWGN</w:t>
            </w:r>
          </w:p>
        </w:tc>
      </w:tr>
      <w:tr w:rsidR="003062C3" w:rsidRPr="00276CCC" w14:paraId="42ED0866"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6F2BA2A" w14:textId="77777777" w:rsidR="003062C3" w:rsidRPr="00276CCC" w:rsidRDefault="003062C3" w:rsidP="00DF69D1">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Antenna</w:t>
            </w:r>
            <w:r>
              <w:rPr>
                <w:rFonts w:eastAsia="Calibri"/>
                <w:kern w:val="2"/>
                <w14:ligatures w14:val="standardContextual"/>
              </w:rPr>
              <w:t xml:space="preserve"> </w:t>
            </w:r>
            <w:r w:rsidRPr="00276CCC">
              <w:rPr>
                <w:rFonts w:eastAsia="Calibri"/>
                <w:kern w:val="2"/>
                <w14:ligatures w14:val="standardContextual"/>
              </w:rPr>
              <w:t>Configuration</w:t>
            </w:r>
            <w:r>
              <w:rPr>
                <w:rFonts w:eastAsia="Calibri"/>
                <w:kern w:val="2"/>
                <w14:ligatures w14:val="standardContextual"/>
              </w:rPr>
              <w:t xml:space="preserve"> </w:t>
            </w:r>
            <w:r w:rsidRPr="00276CCC">
              <w:rPr>
                <w:rFonts w:eastAsia="Calibri"/>
                <w:kern w:val="2"/>
                <w14:ligatures w14:val="standardContextual"/>
              </w:rPr>
              <w:t>and</w:t>
            </w:r>
            <w:r>
              <w:rPr>
                <w:rFonts w:eastAsia="Calibri"/>
                <w:kern w:val="2"/>
                <w14:ligatures w14:val="standardContextual"/>
              </w:rPr>
              <w:t xml:space="preserve"> </w:t>
            </w:r>
            <w:r w:rsidRPr="00276CCC">
              <w:rPr>
                <w:rFonts w:eastAsia="Calibri"/>
                <w:kern w:val="2"/>
                <w14:ligatures w14:val="standardContextual"/>
              </w:rPr>
              <w:t>Correlation</w:t>
            </w:r>
            <w:r>
              <w:rPr>
                <w:rFonts w:eastAsia="Calibri"/>
                <w:kern w:val="2"/>
                <w14:ligatures w14:val="standardContextual"/>
              </w:rPr>
              <w:t xml:space="preserve"> </w:t>
            </w:r>
            <w:r w:rsidRPr="00276CCC">
              <w:rPr>
                <w:rFonts w:eastAsia="Calibri"/>
                <w:kern w:val="2"/>
                <w14:ligatures w14:val="standardContextual"/>
              </w:rPr>
              <w:t>Matrix</w:t>
            </w:r>
          </w:p>
        </w:tc>
        <w:tc>
          <w:tcPr>
            <w:tcW w:w="595" w:type="pct"/>
            <w:tcBorders>
              <w:top w:val="single" w:sz="4" w:space="0" w:color="auto"/>
              <w:left w:val="single" w:sz="4" w:space="0" w:color="auto"/>
              <w:bottom w:val="single" w:sz="4" w:space="0" w:color="auto"/>
              <w:right w:val="single" w:sz="4" w:space="0" w:color="auto"/>
            </w:tcBorders>
          </w:tcPr>
          <w:p w14:paraId="48DC941B" w14:textId="77777777" w:rsidR="003062C3" w:rsidRPr="00276CCC" w:rsidRDefault="003062C3" w:rsidP="00DF69D1">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2AA826"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C819990" w14:textId="77777777" w:rsidR="003062C3" w:rsidRPr="00276CCC" w:rsidRDefault="003062C3" w:rsidP="00DF69D1">
            <w:pPr>
              <w:pStyle w:val="TAC"/>
              <w:keepNext w:val="0"/>
              <w:keepLines w:val="0"/>
              <w:spacing w:line="254" w:lineRule="auto"/>
              <w:rPr>
                <w:kern w:val="2"/>
                <w14:ligatures w14:val="standardContextual"/>
              </w:rPr>
            </w:pPr>
            <w:r w:rsidRPr="00276CCC">
              <w:rPr>
                <w:kern w:val="2"/>
                <w14:ligatures w14:val="standardContextual"/>
              </w:rPr>
              <w:t>1x2</w:t>
            </w:r>
          </w:p>
        </w:tc>
      </w:tr>
      <w:tr w:rsidR="003062C3" w:rsidRPr="00276CCC" w14:paraId="6EDDD4C5" w14:textId="77777777" w:rsidTr="00DF69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A67F7DD"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219CA5B7" w14:textId="77777777" w:rsidR="003062C3" w:rsidRPr="00276CCC" w:rsidRDefault="003062C3" w:rsidP="00DF69D1">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118E1B73" w14:textId="77777777" w:rsidR="003062C3" w:rsidRPr="00276CCC" w:rsidRDefault="003062C3" w:rsidP="00DF69D1">
            <w:pPr>
              <w:pStyle w:val="TAN"/>
              <w:keepNext w:val="0"/>
              <w:keepLines w:val="0"/>
              <w:spacing w:line="254"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3BFC693" w14:textId="77777777" w:rsidR="003062C3" w:rsidRPr="00276CCC" w:rsidRDefault="003062C3" w:rsidP="00DF69D1">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proofErr w:type="spellStart"/>
            <w:r w:rsidRPr="00276CCC">
              <w:rPr>
                <w:kern w:val="2"/>
                <w14:ligatures w14:val="standardContextual"/>
              </w:rPr>
              <w:t>N</w:t>
            </w:r>
            <w:r w:rsidRPr="00276CCC">
              <w:rPr>
                <w:kern w:val="2"/>
                <w:vertAlign w:val="subscript"/>
                <w14:ligatures w14:val="standardContextual"/>
              </w:rPr>
              <w:t>oc</w:t>
            </w:r>
            <w:proofErr w:type="spellEnd"/>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3F31A6EE" w14:textId="77777777" w:rsidR="003062C3" w:rsidRPr="00276CCC" w:rsidRDefault="003062C3" w:rsidP="00DF69D1">
            <w:pPr>
              <w:pStyle w:val="TAN"/>
              <w:keepNext w:val="0"/>
              <w:keepLines w:val="0"/>
              <w:spacing w:line="254"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4F388160" w14:textId="77777777" w:rsidR="003062C3" w:rsidRPr="00276CCC" w:rsidRDefault="003062C3" w:rsidP="003062C3"/>
    <w:p w14:paraId="45C82ACC" w14:textId="77777777" w:rsidR="003062C3" w:rsidRPr="00276CCC" w:rsidRDefault="003062C3" w:rsidP="003062C3">
      <w:pPr>
        <w:pStyle w:val="Heading5"/>
        <w:keepNext w:val="0"/>
        <w:keepLines w:val="0"/>
      </w:pPr>
      <w:r w:rsidRPr="00276CCC">
        <w:t>A.6.6.25.1.2</w:t>
      </w:r>
      <w:r w:rsidRPr="00276CCC">
        <w:tab/>
        <w:t>Test Requirements</w:t>
      </w:r>
    </w:p>
    <w:p w14:paraId="2B1EB5AB" w14:textId="77777777" w:rsidR="003062C3" w:rsidRPr="00276CCC" w:rsidRDefault="003062C3" w:rsidP="003062C3">
      <w:r w:rsidRPr="00276CCC">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time period T2 to the moment when the UE sends the measurement report on PUSCH.</w:t>
      </w:r>
    </w:p>
    <w:p w14:paraId="542C27A1" w14:textId="77777777" w:rsidR="003062C3" w:rsidRPr="00276CCC" w:rsidRDefault="003062C3" w:rsidP="003062C3">
      <w:pPr>
        <w:rPr>
          <w:lang w:eastAsia="zh-CN"/>
        </w:rPr>
      </w:pPr>
      <w:r w:rsidRPr="00276CCC">
        <w:t xml:space="preserve">The UE shall not send event-triggered measurement reports as long as the reporting criteria </w:t>
      </w:r>
      <w:r w:rsidRPr="00276CCC">
        <w:rPr>
          <w:lang w:eastAsia="zh-CN"/>
        </w:rPr>
        <w:t>are</w:t>
      </w:r>
      <w:r w:rsidRPr="00276CCC">
        <w:t xml:space="preserve"> not fulfilled.</w:t>
      </w:r>
    </w:p>
    <w:p w14:paraId="3CF92268" w14:textId="319B9E9F" w:rsidR="003062C3" w:rsidRPr="00276CCC" w:rsidRDefault="003062C3" w:rsidP="003062C3">
      <w:pPr>
        <w:rPr>
          <w:lang w:eastAsia="zh-CN"/>
        </w:rPr>
      </w:pPr>
      <w:r w:rsidRPr="00276CCC">
        <w:t xml:space="preserve">During the </w:t>
      </w:r>
      <w:del w:id="5" w:author="W Ozan - MTK" w:date="2025-05-09T14:46:00Z">
        <w:r w:rsidRPr="00276CCC" w:rsidDel="00AE42A7">
          <w:delText xml:space="preserve">T1 and </w:delText>
        </w:r>
      </w:del>
      <w:r w:rsidRPr="00276CCC">
        <w:t xml:space="preserve">T2, UE </w:t>
      </w:r>
      <w:r w:rsidRPr="00276CCC">
        <w:rPr>
          <w:lang w:eastAsia="zh-CN"/>
        </w:rPr>
        <w:t xml:space="preserve">shall </w:t>
      </w:r>
      <w:r w:rsidRPr="00276CCC">
        <w:t xml:space="preserve">be able to report ACK/NACK for all slots with PDCCH/PDSCH </w:t>
      </w:r>
      <w:r w:rsidRPr="00276CCC">
        <w:rPr>
          <w:lang w:eastAsia="zh-CN"/>
        </w:rPr>
        <w:t xml:space="preserve">on </w:t>
      </w:r>
      <w:proofErr w:type="spellStart"/>
      <w:r w:rsidRPr="00276CCC">
        <w:rPr>
          <w:lang w:eastAsia="zh-CN"/>
        </w:rPr>
        <w:t>PCell</w:t>
      </w:r>
      <w:proofErr w:type="spellEnd"/>
      <w:r w:rsidRPr="00276CCC">
        <w:rPr>
          <w:lang w:eastAsia="zh-CN"/>
        </w:rPr>
        <w:t xml:space="preserve"> excluding those </w:t>
      </w:r>
      <w:proofErr w:type="spellStart"/>
      <w:r w:rsidRPr="00276CCC">
        <w:rPr>
          <w:lang w:eastAsia="zh-CN"/>
        </w:rPr>
        <w:t>symbles</w:t>
      </w:r>
      <w:proofErr w:type="spellEnd"/>
      <w:r w:rsidRPr="00276CCC">
        <w:rPr>
          <w:lang w:eastAsia="zh-CN"/>
        </w:rPr>
        <w:t xml:space="preserve"> as defined in </w:t>
      </w:r>
      <w:r w:rsidRPr="00276CCC">
        <w:t>9.4.8.</w:t>
      </w:r>
      <w:r w:rsidRPr="00276CCC">
        <w:rPr>
          <w:lang w:eastAsia="zh-CN"/>
        </w:rPr>
        <w:t>3</w:t>
      </w:r>
      <w:r w:rsidRPr="00276CCC">
        <w:t>.5</w:t>
      </w:r>
      <w:r w:rsidRPr="00276CCC">
        <w:rPr>
          <w:lang w:eastAsia="zh-CN"/>
        </w:rPr>
        <w:t xml:space="preserve"> or 9.4.8.4.5. </w:t>
      </w:r>
    </w:p>
    <w:p w14:paraId="3CA9BE3B" w14:textId="77777777" w:rsidR="003062C3" w:rsidRDefault="003062C3" w:rsidP="003062C3">
      <w:r w:rsidRPr="00276CCC">
        <w:t>The rate of correct events observed during repeated tests shall be at least 90%</w:t>
      </w:r>
    </w:p>
    <w:p w14:paraId="56F3BE17"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FD05E55" w14:textId="77777777" w:rsidR="003062C3" w:rsidRPr="00276CCC" w:rsidRDefault="003062C3" w:rsidP="003062C3">
      <w:pPr>
        <w:pStyle w:val="Heading4"/>
        <w:keepNext w:val="0"/>
        <w:keepLines w:val="0"/>
      </w:pPr>
      <w:r w:rsidRPr="00276CCC">
        <w:t>A.6.6.25.2</w:t>
      </w:r>
      <w:r w:rsidRPr="00276CCC">
        <w:tab/>
        <w:t xml:space="preserve">SA NR - E-UTRAN event-triggered reporting without gap under non-DRX in FR1 </w:t>
      </w:r>
    </w:p>
    <w:p w14:paraId="57BFC4E2" w14:textId="77777777" w:rsidR="003062C3" w:rsidRPr="00276CCC" w:rsidRDefault="003062C3" w:rsidP="003062C3">
      <w:pPr>
        <w:pStyle w:val="Heading5"/>
        <w:keepNext w:val="0"/>
        <w:keepLines w:val="0"/>
      </w:pPr>
      <w:r w:rsidRPr="00276CCC">
        <w:t>A.6.6.25.2.1</w:t>
      </w:r>
      <w:r w:rsidRPr="00276CCC">
        <w:tab/>
        <w:t>Test Purpose and Environment</w:t>
      </w:r>
    </w:p>
    <w:p w14:paraId="72F1026B" w14:textId="77777777" w:rsidR="003062C3" w:rsidRPr="00276CCC" w:rsidRDefault="003062C3" w:rsidP="003062C3">
      <w:pPr>
        <w:rPr>
          <w:rFonts w:eastAsia="SimSun"/>
        </w:rPr>
      </w:pPr>
      <w:r w:rsidRPr="00276CCC">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 xml:space="preserve">s 9.4.8, </w:t>
      </w:r>
      <w:r w:rsidRPr="00276CCC">
        <w:rPr>
          <w:rFonts w:cs="v4.2.0"/>
        </w:rPr>
        <w:t xml:space="preserve">and also verify the scheduling availability during inter-RAT measurement without gap in clause </w:t>
      </w:r>
      <w:r w:rsidRPr="00276CCC">
        <w:t>9.4.8.</w:t>
      </w:r>
      <w:r w:rsidRPr="00276CCC">
        <w:rPr>
          <w:lang w:eastAsia="zh-CN"/>
        </w:rPr>
        <w:t>3</w:t>
      </w:r>
      <w:r w:rsidRPr="00276CCC">
        <w:t>.5.</w:t>
      </w:r>
    </w:p>
    <w:p w14:paraId="22F6A76D" w14:textId="661BE7B7" w:rsidR="003062C3" w:rsidRPr="00276CCC" w:rsidRDefault="003062C3" w:rsidP="003062C3">
      <w:pPr>
        <w:rPr>
          <w:lang w:eastAsia="zh-TW"/>
        </w:rPr>
      </w:pPr>
      <w:r w:rsidRPr="00276CCC">
        <w:rPr>
          <w:lang w:eastAsia="zh-CN"/>
        </w:rPr>
        <w:t>T</w:t>
      </w:r>
      <w:r w:rsidRPr="00276CCC">
        <w:rPr>
          <w:lang w:eastAsia="zh-TW"/>
        </w:rPr>
        <w:t xml:space="preserve">he serving frequency and the target frequency should be selected such that UE reports </w:t>
      </w:r>
      <w:r w:rsidRPr="00276CCC">
        <w:rPr>
          <w:lang w:eastAsia="zh-CN"/>
        </w:rPr>
        <w:t>‘</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rFonts w:cs="v4.2.0"/>
          <w:i/>
          <w:iCs/>
          <w:lang w:eastAsia="zh-CN"/>
        </w:rPr>
        <w:t xml:space="preserve"> </w:t>
      </w:r>
      <w:r w:rsidRPr="00276CCC">
        <w:rPr>
          <w:lang w:eastAsia="zh-TW"/>
        </w:rPr>
        <w:t>for the target frequency given the serving frequency and ‘</w:t>
      </w:r>
      <w:ins w:id="6" w:author="W Ozan - MTK - Malta" w:date="2025-05-22T11:12:00Z">
        <w:r w:rsidR="00A73BDC" w:rsidRPr="00A73BDC">
          <w:rPr>
            <w:i/>
          </w:rPr>
          <w:t>eutra-MeasEMW-r18</w:t>
        </w:r>
      </w:ins>
      <w:del w:id="7" w:author="W Ozan - MTK - Malta" w:date="2025-05-22T11:12:00Z">
        <w:r w:rsidRPr="00276CCC" w:rsidDel="00A73BDC">
          <w:rPr>
            <w:lang w:eastAsia="zh-TW"/>
          </w:rPr>
          <w:delText>[</w:delText>
        </w:r>
        <w:r w:rsidRPr="00276CCC" w:rsidDel="00A73BDC">
          <w:rPr>
            <w:rFonts w:ascii="Arial" w:hAnsi="Arial" w:cs="Arial"/>
            <w:i/>
            <w:iCs/>
            <w:sz w:val="18"/>
            <w:szCs w:val="18"/>
          </w:rPr>
          <w:delText xml:space="preserve">32-6 to </w:delText>
        </w:r>
        <w:r w:rsidRPr="00276CCC" w:rsidDel="00A73BDC">
          <w:rPr>
            <w:i/>
            <w:iCs/>
            <w:lang w:eastAsia="zh-TW"/>
          </w:rPr>
          <w:delText>supportEMWconifugation</w:delText>
        </w:r>
        <w:r w:rsidRPr="00276CCC" w:rsidDel="00A73BDC">
          <w:rPr>
            <w:lang w:eastAsia="zh-TW"/>
          </w:rPr>
          <w:delText>]</w:delText>
        </w:r>
      </w:del>
      <w:r w:rsidRPr="00276CCC">
        <w:rPr>
          <w:lang w:eastAsia="zh-TW"/>
        </w:rPr>
        <w:t xml:space="preserve">’. </w:t>
      </w:r>
    </w:p>
    <w:p w14:paraId="6B81D171" w14:textId="77777777" w:rsidR="003062C3" w:rsidRPr="00276CCC" w:rsidRDefault="003062C3" w:rsidP="003062C3">
      <w:pPr>
        <w:pStyle w:val="Heading5"/>
      </w:pPr>
      <w:r w:rsidRPr="00276CCC">
        <w:rPr>
          <w:snapToGrid w:val="0"/>
        </w:rPr>
        <w:t>A.6.6.25.2.2</w:t>
      </w:r>
      <w:r w:rsidRPr="00276CCC">
        <w:rPr>
          <w:snapToGrid w:val="0"/>
        </w:rPr>
        <w:tab/>
        <w:t>Test parameters</w:t>
      </w:r>
    </w:p>
    <w:p w14:paraId="6E4CDBE0" w14:textId="77777777" w:rsidR="003062C3" w:rsidRPr="00276CCC" w:rsidRDefault="003062C3" w:rsidP="003062C3">
      <w:pPr>
        <w:keepNext/>
        <w:keepLines/>
        <w:rPr>
          <w:rFonts w:eastAsia="SimSun"/>
        </w:rPr>
      </w:pPr>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59C1C16" w14:textId="77777777" w:rsidR="003062C3" w:rsidRPr="00276CCC" w:rsidRDefault="003062C3" w:rsidP="003062C3">
      <w:r>
        <w:t>Supported test configurations are given in Table A.6.6.3.2.1-1 and for EMW configuration in table A.6.6.25.2.2-1. General test parameters are provided in Table A.</w:t>
      </w:r>
      <w:r w:rsidRPr="00AA39E2">
        <w:t>6.6.25.2.2-2</w:t>
      </w:r>
      <w:r>
        <w:t>. Test parameters for Cell 1 and Cell 2, valid for both time duration T1 and T2, are provided in tables A.6.6.3.2.1-3 and A.6.6.3.2.1-4, respectively.</w:t>
      </w:r>
    </w:p>
    <w:p w14:paraId="20EE2746" w14:textId="77777777" w:rsidR="003062C3" w:rsidRPr="00276CCC" w:rsidRDefault="003062C3" w:rsidP="003062C3">
      <w:pPr>
        <w:pStyle w:val="TH"/>
        <w:keepNext w:val="0"/>
        <w:keepLines w:val="0"/>
      </w:pPr>
      <w:r w:rsidRPr="00276CCC">
        <w:t xml:space="preserve">Table A.6.6.25.2.2-1: EMW </w:t>
      </w:r>
      <w:proofErr w:type="spellStart"/>
      <w:r w:rsidRPr="00276CCC">
        <w:t>confiugation</w:t>
      </w:r>
      <w:proofErr w:type="spellEnd"/>
      <w:r w:rsidRPr="00276CCC">
        <w:t xml:space="preserve"> test parameters for SA inter-RAT E-UTRA without gap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3062C3" w:rsidRPr="00276CCC" w14:paraId="5D3E1A3A" w14:textId="77777777" w:rsidTr="00DF69D1">
        <w:trPr>
          <w:jc w:val="center"/>
        </w:trPr>
        <w:tc>
          <w:tcPr>
            <w:tcW w:w="3360" w:type="dxa"/>
            <w:tcBorders>
              <w:top w:val="single" w:sz="4" w:space="0" w:color="auto"/>
              <w:left w:val="single" w:sz="4" w:space="0" w:color="auto"/>
              <w:bottom w:val="nil"/>
              <w:right w:val="single" w:sz="4" w:space="0" w:color="auto"/>
            </w:tcBorders>
            <w:hideMark/>
          </w:tcPr>
          <w:p w14:paraId="6B657381"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2E0D1C38"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480049AA"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4E16D6DF" w14:textId="77777777" w:rsidR="003062C3" w:rsidRPr="00276CCC" w:rsidRDefault="003062C3" w:rsidP="00DF69D1">
            <w:pPr>
              <w:pStyle w:val="TAH"/>
              <w:keepNext w:val="0"/>
              <w:keepLines w:val="0"/>
              <w:spacing w:line="256" w:lineRule="auto"/>
              <w:rPr>
                <w:kern w:val="2"/>
                <w:lang w:eastAsia="zh-CN"/>
                <w14:ligatures w14:val="standardContextual"/>
              </w:rPr>
            </w:pPr>
            <w:r w:rsidRPr="00276CCC">
              <w:rPr>
                <w:kern w:val="2"/>
                <w:lang w:eastAsia="zh-CN"/>
                <w14:ligatures w14:val="standardContextual"/>
              </w:rPr>
              <w:t>EMW</w:t>
            </w:r>
            <w:r>
              <w:rPr>
                <w:kern w:val="2"/>
                <w:lang w:eastAsia="zh-CN"/>
                <w14:ligatures w14:val="standardContextual"/>
              </w:rPr>
              <w:t xml:space="preserve"> </w:t>
            </w:r>
            <w:proofErr w:type="spellStart"/>
            <w:r w:rsidRPr="00276CCC">
              <w:rPr>
                <w:kern w:val="2"/>
                <w:lang w:eastAsia="zh-CN"/>
                <w14:ligatures w14:val="standardContextual"/>
              </w:rPr>
              <w:t>confiutation</w:t>
            </w:r>
            <w:proofErr w:type="spellEnd"/>
          </w:p>
        </w:tc>
      </w:tr>
      <w:tr w:rsidR="003062C3" w:rsidRPr="00276CCC" w14:paraId="40AA3BA2" w14:textId="77777777" w:rsidTr="00DF69D1">
        <w:trPr>
          <w:jc w:val="center"/>
        </w:trPr>
        <w:tc>
          <w:tcPr>
            <w:tcW w:w="3360" w:type="dxa"/>
            <w:tcBorders>
              <w:top w:val="nil"/>
              <w:left w:val="single" w:sz="4" w:space="0" w:color="auto"/>
              <w:bottom w:val="single" w:sz="4" w:space="0" w:color="auto"/>
              <w:right w:val="single" w:sz="4" w:space="0" w:color="auto"/>
            </w:tcBorders>
          </w:tcPr>
          <w:p w14:paraId="32810E85" w14:textId="77777777" w:rsidR="003062C3" w:rsidRPr="00276CCC" w:rsidRDefault="003062C3" w:rsidP="00DF69D1">
            <w:pPr>
              <w:pStyle w:val="TAH"/>
              <w:keepNext w:val="0"/>
              <w:keepLines w:val="0"/>
              <w:spacing w:line="256"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1C16C9ED" w14:textId="77777777" w:rsidR="003062C3" w:rsidRPr="00276CCC" w:rsidRDefault="003062C3" w:rsidP="00DF69D1">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314D591F" w14:textId="77777777" w:rsidR="003062C3" w:rsidRPr="00276CCC" w:rsidRDefault="003062C3" w:rsidP="00DF69D1">
            <w:pPr>
              <w:pStyle w:val="TAH"/>
              <w:keepNext w:val="0"/>
              <w:keepLines w:val="0"/>
              <w:spacing w:line="256"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7F60D3CC" w14:textId="77777777" w:rsidR="003062C3" w:rsidRPr="00276CCC" w:rsidRDefault="003062C3" w:rsidP="00DF69D1">
            <w:pPr>
              <w:pStyle w:val="TAH"/>
              <w:keepNext w:val="0"/>
              <w:keepLines w:val="0"/>
              <w:spacing w:line="256" w:lineRule="auto"/>
              <w:rPr>
                <w:kern w:val="2"/>
                <w14:ligatures w14:val="standardContextual"/>
              </w:rPr>
            </w:pPr>
          </w:p>
        </w:tc>
      </w:tr>
      <w:tr w:rsidR="003062C3" w:rsidRPr="00276CCC" w14:paraId="53106CC6" w14:textId="77777777" w:rsidTr="00DF69D1">
        <w:trPr>
          <w:jc w:val="center"/>
        </w:trPr>
        <w:tc>
          <w:tcPr>
            <w:tcW w:w="3360" w:type="dxa"/>
            <w:tcBorders>
              <w:top w:val="nil"/>
              <w:left w:val="single" w:sz="4" w:space="0" w:color="auto"/>
              <w:bottom w:val="single" w:sz="4" w:space="0" w:color="auto"/>
              <w:right w:val="single" w:sz="4" w:space="0" w:color="auto"/>
            </w:tcBorders>
            <w:hideMark/>
          </w:tcPr>
          <w:p w14:paraId="5DBE9FE0" w14:textId="77777777" w:rsidR="003062C3" w:rsidRPr="00276CCC" w:rsidRDefault="003062C3" w:rsidP="00DF69D1">
            <w:pPr>
              <w:pStyle w:val="TAH"/>
              <w:keepNext w:val="0"/>
              <w:keepLines w:val="0"/>
              <w:spacing w:line="256" w:lineRule="auto"/>
              <w:rPr>
                <w:kern w:val="2"/>
                <w14:ligatures w14:val="standardContextual"/>
              </w:rPr>
            </w:pPr>
            <w:r w:rsidRPr="00276CCC">
              <w:rPr>
                <w:kern w:val="2"/>
                <w:lang w:eastAsia="zh-CN"/>
                <w14:ligatures w14:val="standardContextual"/>
              </w:rPr>
              <w:lastRenderedPageBreak/>
              <w:t>EMW</w:t>
            </w:r>
            <w:r>
              <w:rPr>
                <w:kern w:val="2"/>
                <w:lang w:eastAsia="zh-CN"/>
                <w14:ligatures w14:val="standardContextual"/>
              </w:rPr>
              <w:t xml:space="preserve"> </w:t>
            </w:r>
            <w:r w:rsidRPr="00276CCC">
              <w:rPr>
                <w:kern w:val="2"/>
                <w:lang w:eastAsia="zh-CN"/>
                <w14:ligatures w14:val="standardContextual"/>
              </w:rPr>
              <w:t>configuration</w:t>
            </w:r>
          </w:p>
        </w:tc>
        <w:tc>
          <w:tcPr>
            <w:tcW w:w="1369" w:type="dxa"/>
            <w:tcBorders>
              <w:top w:val="nil"/>
              <w:left w:val="single" w:sz="4" w:space="0" w:color="auto"/>
              <w:bottom w:val="single" w:sz="4" w:space="0" w:color="auto"/>
              <w:right w:val="single" w:sz="4" w:space="0" w:color="auto"/>
            </w:tcBorders>
          </w:tcPr>
          <w:p w14:paraId="75082F09" w14:textId="77777777" w:rsidR="003062C3" w:rsidRPr="00276CCC" w:rsidRDefault="003062C3" w:rsidP="00DF69D1">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5601643B"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708" w:type="dxa"/>
            <w:tcBorders>
              <w:top w:val="single" w:sz="4" w:space="0" w:color="auto"/>
              <w:left w:val="single" w:sz="4" w:space="0" w:color="auto"/>
              <w:bottom w:val="single" w:sz="4" w:space="0" w:color="auto"/>
              <w:right w:val="single" w:sz="4" w:space="0" w:color="auto"/>
            </w:tcBorders>
            <w:hideMark/>
          </w:tcPr>
          <w:p w14:paraId="0E6EFDEF" w14:textId="178E0E34" w:rsidR="003062C3" w:rsidRPr="00276CCC" w:rsidRDefault="003062C3" w:rsidP="00DF69D1">
            <w:pPr>
              <w:pStyle w:val="TAH"/>
              <w:keepNext w:val="0"/>
              <w:keepLines w:val="0"/>
              <w:spacing w:line="256" w:lineRule="auto"/>
              <w:rPr>
                <w:kern w:val="2"/>
                <w:lang w:eastAsia="zh-CN"/>
                <w14:ligatures w14:val="standardContextual"/>
              </w:rPr>
            </w:pPr>
            <w:del w:id="8" w:author="W Ozan - MTK" w:date="2025-05-09T14:49:00Z">
              <w:r w:rsidRPr="00276CCC" w:rsidDel="00AE42A7">
                <w:rPr>
                  <w:kern w:val="2"/>
                  <w:lang w:eastAsia="zh-CN"/>
                  <w14:ligatures w14:val="standardContextual"/>
                </w:rPr>
                <w:delText>TBD</w:delText>
              </w:r>
            </w:del>
            <w:ins w:id="9" w:author="W Ozan - MTK" w:date="2025-05-09T14:49:00Z">
              <w:r w:rsidR="00AE42A7">
                <w:rPr>
                  <w:kern w:val="2"/>
                  <w:lang w:eastAsia="zh-CN"/>
                  <w14:ligatures w14:val="standardContextual"/>
                </w:rPr>
                <w:t>0</w:t>
              </w:r>
            </w:ins>
          </w:p>
        </w:tc>
      </w:tr>
    </w:tbl>
    <w:p w14:paraId="3829D58D" w14:textId="77777777" w:rsidR="003062C3" w:rsidRDefault="003062C3" w:rsidP="003062C3">
      <w:pPr>
        <w:rPr>
          <w:lang w:eastAsia="zh-CN"/>
        </w:rPr>
      </w:pPr>
    </w:p>
    <w:p w14:paraId="37F25219" w14:textId="77777777" w:rsidR="003062C3" w:rsidRDefault="003062C3" w:rsidP="003062C3">
      <w:pPr>
        <w:pStyle w:val="TH"/>
        <w:keepNext w:val="0"/>
        <w:keepLines w:val="0"/>
      </w:pPr>
      <w:r>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3062C3" w14:paraId="2FD33144" w14:textId="77777777" w:rsidTr="00AE42A7">
        <w:trPr>
          <w:cantSplit/>
          <w:tblHeader/>
          <w:jc w:val="center"/>
        </w:trPr>
        <w:tc>
          <w:tcPr>
            <w:tcW w:w="1226" w:type="pct"/>
            <w:tcBorders>
              <w:top w:val="single" w:sz="4" w:space="0" w:color="auto"/>
              <w:left w:val="single" w:sz="4" w:space="0" w:color="auto"/>
              <w:bottom w:val="nil"/>
              <w:right w:val="single" w:sz="4" w:space="0" w:color="auto"/>
            </w:tcBorders>
            <w:hideMark/>
          </w:tcPr>
          <w:p w14:paraId="664454AF" w14:textId="77777777" w:rsidR="003062C3" w:rsidRDefault="003062C3" w:rsidP="00DF69D1">
            <w:pPr>
              <w:pStyle w:val="TAH"/>
              <w:keepNext w:val="0"/>
              <w:keepLines w:val="0"/>
              <w:spacing w:line="256"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671A1FA" w14:textId="77777777" w:rsidR="003062C3" w:rsidRDefault="003062C3" w:rsidP="00DF69D1">
            <w:pPr>
              <w:pStyle w:val="TAH"/>
              <w:keepNext w:val="0"/>
              <w:keepLines w:val="0"/>
              <w:spacing w:line="256"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305FDCF2" w14:textId="77777777" w:rsidR="003062C3" w:rsidRDefault="003062C3" w:rsidP="00DF69D1">
            <w:pPr>
              <w:pStyle w:val="TAH"/>
              <w:keepNext w:val="0"/>
              <w:keepLines w:val="0"/>
              <w:spacing w:line="256"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68AC03AF" w14:textId="77777777" w:rsidR="003062C3" w:rsidRDefault="003062C3" w:rsidP="00DF69D1">
            <w:pPr>
              <w:pStyle w:val="TAH"/>
              <w:keepNext w:val="0"/>
              <w:keepLines w:val="0"/>
              <w:spacing w:line="256"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2A162D43" w14:textId="77777777" w:rsidR="003062C3" w:rsidRDefault="003062C3" w:rsidP="00DF69D1">
            <w:pPr>
              <w:pStyle w:val="TAH"/>
              <w:keepNext w:val="0"/>
              <w:keepLines w:val="0"/>
              <w:spacing w:line="256" w:lineRule="auto"/>
              <w:rPr>
                <w:lang w:val="en-US"/>
              </w:rPr>
            </w:pPr>
            <w:r>
              <w:rPr>
                <w:lang w:val="en-US"/>
              </w:rPr>
              <w:t>Comment</w:t>
            </w:r>
          </w:p>
        </w:tc>
      </w:tr>
      <w:tr w:rsidR="003062C3" w14:paraId="1099D278" w14:textId="77777777" w:rsidTr="00DF69D1">
        <w:trPr>
          <w:cantSplit/>
          <w:tblHeader/>
          <w:jc w:val="center"/>
        </w:trPr>
        <w:tc>
          <w:tcPr>
            <w:tcW w:w="1226" w:type="pct"/>
            <w:tcBorders>
              <w:top w:val="nil"/>
              <w:left w:val="single" w:sz="4" w:space="0" w:color="auto"/>
              <w:bottom w:val="single" w:sz="4" w:space="0" w:color="auto"/>
              <w:right w:val="single" w:sz="4" w:space="0" w:color="auto"/>
            </w:tcBorders>
          </w:tcPr>
          <w:p w14:paraId="5415D3F2" w14:textId="77777777" w:rsidR="003062C3" w:rsidRDefault="003062C3" w:rsidP="00DF69D1">
            <w:pPr>
              <w:pStyle w:val="TAH"/>
              <w:keepNext w:val="0"/>
              <w:keepLines w:val="0"/>
              <w:spacing w:line="256" w:lineRule="auto"/>
              <w:rPr>
                <w:lang w:val="en-US"/>
              </w:rPr>
            </w:pPr>
          </w:p>
        </w:tc>
        <w:tc>
          <w:tcPr>
            <w:tcW w:w="430" w:type="pct"/>
            <w:tcBorders>
              <w:top w:val="nil"/>
              <w:left w:val="single" w:sz="4" w:space="0" w:color="auto"/>
              <w:bottom w:val="single" w:sz="4" w:space="0" w:color="auto"/>
              <w:right w:val="single" w:sz="4" w:space="0" w:color="auto"/>
            </w:tcBorders>
          </w:tcPr>
          <w:p w14:paraId="6470C760" w14:textId="77777777" w:rsidR="003062C3" w:rsidRDefault="003062C3" w:rsidP="00DF69D1">
            <w:pPr>
              <w:pStyle w:val="TAH"/>
              <w:keepNext w:val="0"/>
              <w:keepLines w:val="0"/>
              <w:spacing w:line="256"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59D8D42" w14:textId="77777777" w:rsidR="003062C3" w:rsidRDefault="003062C3" w:rsidP="00DF69D1">
            <w:pPr>
              <w:pStyle w:val="TAH"/>
              <w:keepNext w:val="0"/>
              <w:keepLines w:val="0"/>
              <w:spacing w:line="256"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1840FF96" w14:textId="77777777" w:rsidR="003062C3" w:rsidRDefault="003062C3" w:rsidP="00DF69D1">
            <w:pPr>
              <w:pStyle w:val="TAH"/>
              <w:keepNext w:val="0"/>
              <w:keepLines w:val="0"/>
              <w:spacing w:line="256" w:lineRule="auto"/>
              <w:rPr>
                <w:lang w:val="en-US"/>
              </w:rPr>
            </w:pPr>
          </w:p>
        </w:tc>
      </w:tr>
      <w:tr w:rsidR="003062C3" w14:paraId="480C2E9E"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82C092D" w14:textId="77777777" w:rsidR="003062C3" w:rsidRDefault="003062C3" w:rsidP="00DF69D1">
            <w:pPr>
              <w:pStyle w:val="TAL"/>
              <w:keepNext w:val="0"/>
              <w:keepLines w:val="0"/>
              <w:spacing w:line="256"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4C68FD68" w14:textId="77777777" w:rsidR="003062C3" w:rsidRDefault="003062C3" w:rsidP="00DF69D1">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2CE5492" w14:textId="77777777" w:rsidR="003062C3" w:rsidRDefault="003062C3" w:rsidP="00DF69D1">
            <w:pPr>
              <w:pStyle w:val="TAL"/>
              <w:keepNext w:val="0"/>
              <w:keepLines w:val="0"/>
              <w:spacing w:line="256"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708F646A" w14:textId="77777777" w:rsidR="003062C3" w:rsidRDefault="003062C3" w:rsidP="00DF69D1">
            <w:pPr>
              <w:pStyle w:val="TAL"/>
              <w:keepNext w:val="0"/>
              <w:keepLines w:val="0"/>
              <w:spacing w:line="256" w:lineRule="auto"/>
              <w:rPr>
                <w:rFonts w:cs="Arial"/>
                <w:b/>
                <w:lang w:val="en-US"/>
              </w:rPr>
            </w:pPr>
            <w:r>
              <w:rPr>
                <w:bCs/>
                <w:lang w:val="en-US"/>
              </w:rPr>
              <w:t>1 NR carrier frequency is used in the test</w:t>
            </w:r>
          </w:p>
        </w:tc>
      </w:tr>
      <w:tr w:rsidR="003062C3" w14:paraId="6A08E0F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66543D6" w14:textId="77777777" w:rsidR="003062C3" w:rsidRDefault="003062C3" w:rsidP="00DF69D1">
            <w:pPr>
              <w:pStyle w:val="TAL"/>
              <w:keepNext w:val="0"/>
              <w:keepLines w:val="0"/>
              <w:spacing w:line="256"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45E81374" w14:textId="77777777" w:rsidR="003062C3" w:rsidRDefault="003062C3" w:rsidP="00DF69D1">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33F1125" w14:textId="77777777" w:rsidR="003062C3" w:rsidRDefault="003062C3" w:rsidP="00DF69D1">
            <w:pPr>
              <w:pStyle w:val="TAL"/>
              <w:keepNext w:val="0"/>
              <w:keepLines w:val="0"/>
              <w:spacing w:line="256"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5581A7A2" w14:textId="77777777" w:rsidR="003062C3" w:rsidRDefault="003062C3" w:rsidP="00DF69D1">
            <w:pPr>
              <w:pStyle w:val="TAL"/>
              <w:keepNext w:val="0"/>
              <w:keepLines w:val="0"/>
              <w:spacing w:line="256" w:lineRule="auto"/>
              <w:rPr>
                <w:rFonts w:cs="Arial"/>
                <w:b/>
                <w:lang w:val="en-US"/>
              </w:rPr>
            </w:pPr>
            <w:r>
              <w:rPr>
                <w:bCs/>
                <w:lang w:val="en-US"/>
              </w:rPr>
              <w:t>1 LTE carrier frequency is used in the test</w:t>
            </w:r>
          </w:p>
        </w:tc>
      </w:tr>
      <w:tr w:rsidR="003062C3" w14:paraId="201D2731"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1AB723E" w14:textId="77777777" w:rsidR="003062C3" w:rsidRDefault="003062C3" w:rsidP="00DF69D1">
            <w:pPr>
              <w:pStyle w:val="TAL"/>
              <w:keepNext w:val="0"/>
              <w:keepLines w:val="0"/>
              <w:spacing w:line="256"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594AA0CB" w14:textId="77777777" w:rsidR="003062C3" w:rsidRDefault="003062C3" w:rsidP="00DF69D1">
            <w:pPr>
              <w:pStyle w:val="TAL"/>
              <w:keepNext w:val="0"/>
              <w:keepLines w:val="0"/>
              <w:spacing w:line="256"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1F0777B8" w14:textId="77777777" w:rsidR="003062C3" w:rsidRDefault="003062C3" w:rsidP="00DF69D1">
            <w:pPr>
              <w:pStyle w:val="TAL"/>
              <w:keepNext w:val="0"/>
              <w:keepLines w:val="0"/>
              <w:spacing w:line="256"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7C889DDD" w14:textId="77777777" w:rsidR="003062C3" w:rsidRDefault="003062C3" w:rsidP="00DF69D1">
            <w:pPr>
              <w:pStyle w:val="TAL"/>
              <w:keepNext w:val="0"/>
              <w:keepLines w:val="0"/>
              <w:spacing w:line="256" w:lineRule="auto"/>
              <w:rPr>
                <w:rFonts w:cs="Arial"/>
                <w:lang w:val="en-US"/>
              </w:rPr>
            </w:pPr>
          </w:p>
        </w:tc>
      </w:tr>
      <w:tr w:rsidR="003062C3" w14:paraId="7A571B7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97538AD" w14:textId="77777777" w:rsidR="003062C3" w:rsidRDefault="003062C3" w:rsidP="00DF69D1">
            <w:pPr>
              <w:pStyle w:val="TAL"/>
              <w:keepNext w:val="0"/>
              <w:keepLines w:val="0"/>
              <w:spacing w:line="256"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410C0F54"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6B4D220" w14:textId="77777777" w:rsidR="003062C3" w:rsidRDefault="003062C3" w:rsidP="00DF69D1">
            <w:pPr>
              <w:pStyle w:val="TAL"/>
              <w:keepNext w:val="0"/>
              <w:keepLines w:val="0"/>
              <w:spacing w:line="256"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61EDC979" w14:textId="77777777" w:rsidR="003062C3" w:rsidRDefault="003062C3" w:rsidP="00DF69D1">
            <w:pPr>
              <w:pStyle w:val="TAL"/>
              <w:keepNext w:val="0"/>
              <w:keepLines w:val="0"/>
              <w:spacing w:line="256" w:lineRule="auto"/>
              <w:rPr>
                <w:rFonts w:cs="Arial"/>
                <w:lang w:val="en-US"/>
              </w:rPr>
            </w:pPr>
            <w:r>
              <w:rPr>
                <w:rFonts w:cs="Arial"/>
                <w:lang w:val="en-US"/>
              </w:rPr>
              <w:t>Cell 1 is on RF channel number 1</w:t>
            </w:r>
          </w:p>
        </w:tc>
      </w:tr>
      <w:tr w:rsidR="003062C3" w14:paraId="7E3996DA"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AC5B5BD" w14:textId="77777777" w:rsidR="003062C3" w:rsidRDefault="003062C3" w:rsidP="00DF69D1">
            <w:pPr>
              <w:pStyle w:val="TAL"/>
              <w:keepNext w:val="0"/>
              <w:keepLines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0DDA0A46"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0C8E797" w14:textId="77777777" w:rsidR="003062C3" w:rsidRDefault="003062C3" w:rsidP="00DF69D1">
            <w:pPr>
              <w:pStyle w:val="TAL"/>
              <w:keepNext w:val="0"/>
              <w:keepLines w:val="0"/>
              <w:spacing w:line="256"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36693C43" w14:textId="77777777" w:rsidR="003062C3" w:rsidRDefault="003062C3" w:rsidP="00DF69D1">
            <w:pPr>
              <w:pStyle w:val="TAL"/>
              <w:keepNext w:val="0"/>
              <w:keepLines w:val="0"/>
              <w:spacing w:line="256" w:lineRule="auto"/>
              <w:rPr>
                <w:rFonts w:cs="Arial"/>
                <w:lang w:val="en-US"/>
              </w:rPr>
            </w:pPr>
            <w:r>
              <w:rPr>
                <w:rFonts w:cs="Arial"/>
                <w:lang w:val="en-US"/>
              </w:rPr>
              <w:t>Cell 2 is on RF channel number 2</w:t>
            </w:r>
          </w:p>
        </w:tc>
      </w:tr>
      <w:tr w:rsidR="003062C3" w14:paraId="6945012B"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25D1D90" w14:textId="77777777" w:rsidR="003062C3" w:rsidRDefault="003062C3" w:rsidP="00DF69D1">
            <w:pPr>
              <w:pStyle w:val="TAL"/>
              <w:keepNext w:val="0"/>
              <w:keepLines w:val="0"/>
              <w:spacing w:line="256" w:lineRule="auto"/>
              <w:rPr>
                <w:rFonts w:cs="Arial"/>
                <w:lang w:val="en-US"/>
              </w:rPr>
            </w:pPr>
            <w:r>
              <w:rPr>
                <w:rFonts w:cs="Arial"/>
                <w:lang w:val="en-US" w:eastAsia="zh-CN"/>
              </w:rPr>
              <w:t>Gap Pattern Id</w:t>
            </w:r>
          </w:p>
        </w:tc>
        <w:tc>
          <w:tcPr>
            <w:tcW w:w="430" w:type="pct"/>
            <w:tcBorders>
              <w:top w:val="single" w:sz="4" w:space="0" w:color="auto"/>
              <w:left w:val="single" w:sz="4" w:space="0" w:color="auto"/>
              <w:bottom w:val="single" w:sz="4" w:space="0" w:color="auto"/>
              <w:right w:val="single" w:sz="4" w:space="0" w:color="auto"/>
            </w:tcBorders>
          </w:tcPr>
          <w:p w14:paraId="4943D43C"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4A31E11C" w14:textId="77777777" w:rsidR="003062C3" w:rsidRDefault="003062C3" w:rsidP="00DF69D1">
            <w:pPr>
              <w:pStyle w:val="TAL"/>
              <w:keepNext w:val="0"/>
              <w:keepLines w:val="0"/>
              <w:spacing w:line="256" w:lineRule="auto"/>
              <w:rPr>
                <w:rFonts w:cs="Arial"/>
                <w:lang w:val="en-US"/>
              </w:rPr>
            </w:pPr>
            <w:r>
              <w:rPr>
                <w:rFonts w:cs="Arial"/>
                <w:lang w:val="en-US" w:eastAsia="zh-CN"/>
              </w:rPr>
              <w:t>0</w:t>
            </w:r>
          </w:p>
        </w:tc>
        <w:tc>
          <w:tcPr>
            <w:tcW w:w="2006" w:type="pct"/>
            <w:tcBorders>
              <w:top w:val="single" w:sz="4" w:space="0" w:color="auto"/>
              <w:left w:val="single" w:sz="4" w:space="0" w:color="auto"/>
              <w:bottom w:val="single" w:sz="4" w:space="0" w:color="auto"/>
              <w:right w:val="single" w:sz="4" w:space="0" w:color="auto"/>
            </w:tcBorders>
            <w:hideMark/>
          </w:tcPr>
          <w:p w14:paraId="7695BB72" w14:textId="77777777" w:rsidR="003062C3" w:rsidRDefault="003062C3" w:rsidP="00DF69D1">
            <w:pPr>
              <w:pStyle w:val="TAL"/>
              <w:keepNext w:val="0"/>
              <w:keepLines w:val="0"/>
              <w:spacing w:line="256" w:lineRule="auto"/>
              <w:rPr>
                <w:rFonts w:cs="Arial"/>
                <w:lang w:val="en-US"/>
              </w:rPr>
            </w:pPr>
            <w:r>
              <w:rPr>
                <w:rFonts w:cs="Arial"/>
                <w:lang w:val="en-US"/>
              </w:rPr>
              <w:t>As specified in clause Table 9.1.2-1. Per-UE gap pattern.</w:t>
            </w:r>
          </w:p>
        </w:tc>
      </w:tr>
      <w:tr w:rsidR="003062C3" w14:paraId="474A14F3"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74AB919" w14:textId="77777777" w:rsidR="003062C3" w:rsidRDefault="003062C3" w:rsidP="00DF69D1">
            <w:pPr>
              <w:pStyle w:val="TAL"/>
              <w:keepNext w:val="0"/>
              <w:keepLines w:val="0"/>
              <w:spacing w:line="256"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28ABABD5"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CEBC33F" w14:textId="77777777" w:rsidR="003062C3" w:rsidRDefault="003062C3" w:rsidP="00DF69D1">
            <w:pPr>
              <w:pStyle w:val="TAL"/>
              <w:keepNext w:val="0"/>
              <w:keepLines w:val="0"/>
              <w:spacing w:line="256"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5BAE42EB" w14:textId="77777777" w:rsidR="003062C3" w:rsidRDefault="003062C3" w:rsidP="00DF69D1">
            <w:pPr>
              <w:pStyle w:val="TAL"/>
              <w:keepNext w:val="0"/>
              <w:keepLines w:val="0"/>
              <w:spacing w:line="256" w:lineRule="auto"/>
              <w:rPr>
                <w:rFonts w:cs="Arial"/>
                <w:lang w:val="en-US"/>
              </w:rPr>
            </w:pPr>
            <w:r>
              <w:rPr>
                <w:rFonts w:cs="Arial"/>
                <w:lang w:val="en-US"/>
              </w:rPr>
              <w:t>Measurement quantity for Cell 1</w:t>
            </w:r>
          </w:p>
        </w:tc>
      </w:tr>
      <w:tr w:rsidR="003062C3" w14:paraId="57D1204C"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012977B" w14:textId="77777777" w:rsidR="003062C3" w:rsidRDefault="003062C3" w:rsidP="00DF69D1">
            <w:pPr>
              <w:pStyle w:val="TAL"/>
              <w:keepNext w:val="0"/>
              <w:keepLines w:val="0"/>
              <w:spacing w:line="256" w:lineRule="auto"/>
              <w:rPr>
                <w:rFonts w:cs="Arial"/>
                <w:lang w:val="en-US"/>
              </w:rPr>
            </w:pPr>
            <w:r>
              <w:rPr>
                <w:rFonts w:cs="Arial"/>
                <w:lang w:val="en-US"/>
              </w:rPr>
              <w:t>Inter-RAT E-UTRAN measurement quantity</w:t>
            </w:r>
          </w:p>
        </w:tc>
        <w:tc>
          <w:tcPr>
            <w:tcW w:w="430" w:type="pct"/>
            <w:tcBorders>
              <w:top w:val="single" w:sz="4" w:space="0" w:color="auto"/>
              <w:left w:val="single" w:sz="4" w:space="0" w:color="auto"/>
              <w:bottom w:val="single" w:sz="4" w:space="0" w:color="auto"/>
              <w:right w:val="single" w:sz="4" w:space="0" w:color="auto"/>
            </w:tcBorders>
          </w:tcPr>
          <w:p w14:paraId="6449FE0E"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5A45E05" w14:textId="77777777" w:rsidR="003062C3" w:rsidRDefault="003062C3" w:rsidP="00DF69D1">
            <w:pPr>
              <w:pStyle w:val="TAL"/>
              <w:keepNext w:val="0"/>
              <w:keepLines w:val="0"/>
              <w:spacing w:line="256"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0DB79B65" w14:textId="77777777" w:rsidR="003062C3" w:rsidRDefault="003062C3" w:rsidP="00DF69D1">
            <w:pPr>
              <w:pStyle w:val="TAL"/>
              <w:keepNext w:val="0"/>
              <w:keepLines w:val="0"/>
              <w:spacing w:line="256" w:lineRule="auto"/>
              <w:rPr>
                <w:rFonts w:cs="Arial"/>
                <w:lang w:val="en-US"/>
              </w:rPr>
            </w:pPr>
            <w:r>
              <w:rPr>
                <w:rFonts w:cs="Arial"/>
                <w:lang w:val="en-US"/>
              </w:rPr>
              <w:t>Measurement quantity for Cell 2</w:t>
            </w:r>
          </w:p>
        </w:tc>
      </w:tr>
      <w:tr w:rsidR="003062C3" w14:paraId="0D89F4E6"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CD0DCB4" w14:textId="77777777" w:rsidR="003062C3" w:rsidRDefault="003062C3" w:rsidP="00DF69D1">
            <w:pPr>
              <w:pStyle w:val="TAL"/>
              <w:keepNext w:val="0"/>
              <w:keepLines w:val="0"/>
              <w:spacing w:line="256"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43AF97BE" w14:textId="77777777" w:rsidR="003062C3" w:rsidRDefault="003062C3" w:rsidP="00DF69D1">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425D3043" w14:textId="77777777" w:rsidR="003062C3" w:rsidRDefault="003062C3" w:rsidP="00DF69D1">
            <w:pPr>
              <w:pStyle w:val="TAL"/>
              <w:keepNext w:val="0"/>
              <w:keepLines w:val="0"/>
              <w:spacing w:line="256"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0C1144D2" w14:textId="77777777" w:rsidR="003062C3" w:rsidRDefault="003062C3" w:rsidP="00DF69D1">
            <w:pPr>
              <w:pStyle w:val="TAL"/>
              <w:keepNext w:val="0"/>
              <w:keepLines w:val="0"/>
              <w:spacing w:line="256" w:lineRule="auto"/>
              <w:rPr>
                <w:rFonts w:cs="Arial"/>
                <w:lang w:val="en-US"/>
              </w:rPr>
            </w:pPr>
            <w:r>
              <w:rPr>
                <w:rFonts w:cs="Arial"/>
                <w:lang w:val="en-US"/>
              </w:rPr>
              <w:t>SS-RSRP threshold for SS-RSRP measurement on cell1 for event B2</w:t>
            </w:r>
          </w:p>
        </w:tc>
      </w:tr>
      <w:tr w:rsidR="003062C3" w14:paraId="43EAE638"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0084CF69" w14:textId="77777777" w:rsidR="003062C3" w:rsidRDefault="003062C3" w:rsidP="00DF69D1">
            <w:pPr>
              <w:pStyle w:val="TAL"/>
              <w:keepNext w:val="0"/>
              <w:keepLines w:val="0"/>
              <w:spacing w:line="256"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021596F0" w14:textId="77777777" w:rsidR="003062C3" w:rsidRDefault="003062C3" w:rsidP="00DF69D1">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114C139D" w14:textId="77777777" w:rsidR="003062C3" w:rsidRDefault="003062C3" w:rsidP="00DF69D1">
            <w:pPr>
              <w:pStyle w:val="TAL"/>
              <w:keepNext w:val="0"/>
              <w:keepLines w:val="0"/>
              <w:spacing w:line="256"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2E992345" w14:textId="77777777" w:rsidR="003062C3" w:rsidRDefault="003062C3" w:rsidP="00DF69D1">
            <w:pPr>
              <w:pStyle w:val="TAL"/>
              <w:keepNext w:val="0"/>
              <w:keepLines w:val="0"/>
              <w:spacing w:line="256" w:lineRule="auto"/>
              <w:rPr>
                <w:rFonts w:cs="Arial"/>
                <w:lang w:val="en-US"/>
              </w:rPr>
            </w:pPr>
            <w:r>
              <w:rPr>
                <w:rFonts w:cs="Arial"/>
                <w:lang w:val="en-US"/>
              </w:rPr>
              <w:t>E-UTRAN RSRP threshold for RSRP measurement on cell 2 for event B2</w:t>
            </w:r>
          </w:p>
        </w:tc>
      </w:tr>
      <w:tr w:rsidR="003062C3" w14:paraId="2932DD29"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58ED3DD" w14:textId="77777777" w:rsidR="003062C3" w:rsidRDefault="003062C3" w:rsidP="00DF69D1">
            <w:pPr>
              <w:pStyle w:val="TAL"/>
              <w:keepNext w:val="0"/>
              <w:keepLines w:val="0"/>
              <w:spacing w:line="256"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73629B73" w14:textId="77777777" w:rsidR="003062C3" w:rsidRDefault="003062C3" w:rsidP="00DF69D1">
            <w:pPr>
              <w:pStyle w:val="TAL"/>
              <w:keepNext w:val="0"/>
              <w:keepLines w:val="0"/>
              <w:spacing w:line="256"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28F286A3"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7B23D86E" w14:textId="77777777" w:rsidR="003062C3" w:rsidRDefault="003062C3" w:rsidP="00DF69D1">
            <w:pPr>
              <w:pStyle w:val="TAL"/>
              <w:keepNext w:val="0"/>
              <w:keepLines w:val="0"/>
              <w:spacing w:line="256" w:lineRule="auto"/>
              <w:rPr>
                <w:rFonts w:cs="Arial"/>
                <w:lang w:val="en-US"/>
              </w:rPr>
            </w:pPr>
          </w:p>
        </w:tc>
      </w:tr>
      <w:tr w:rsidR="003062C3" w14:paraId="38C09B9C"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F5B48A3" w14:textId="77777777" w:rsidR="003062C3" w:rsidRDefault="003062C3" w:rsidP="00DF69D1">
            <w:pPr>
              <w:pStyle w:val="TAL"/>
              <w:keepNext w:val="0"/>
              <w:keepLines w:val="0"/>
              <w:spacing w:line="256"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0BFE476C" w14:textId="77777777" w:rsidR="003062C3" w:rsidRDefault="003062C3"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3506A22C"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5A8844B4" w14:textId="77777777" w:rsidR="003062C3" w:rsidRDefault="003062C3" w:rsidP="00DF69D1">
            <w:pPr>
              <w:pStyle w:val="TAL"/>
              <w:keepNext w:val="0"/>
              <w:keepLines w:val="0"/>
              <w:spacing w:line="256" w:lineRule="auto"/>
              <w:rPr>
                <w:rFonts w:cs="Arial"/>
                <w:lang w:val="en-US"/>
              </w:rPr>
            </w:pPr>
          </w:p>
        </w:tc>
      </w:tr>
      <w:tr w:rsidR="003062C3" w14:paraId="1CA9912E"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01E90EE" w14:textId="77777777" w:rsidR="003062C3" w:rsidRDefault="003062C3" w:rsidP="00DF69D1">
            <w:pPr>
              <w:pStyle w:val="TAL"/>
              <w:keepNext w:val="0"/>
              <w:keepLines w:val="0"/>
              <w:spacing w:line="256" w:lineRule="auto"/>
              <w:rPr>
                <w:rFonts w:cs="Arial"/>
                <w:lang w:val="en-US"/>
              </w:rPr>
            </w:pPr>
            <w:r>
              <w:rPr>
                <w:rFonts w:cs="Arial"/>
                <w:lang w:val="en-US"/>
              </w:rPr>
              <w:t>Filter coefficient</w:t>
            </w:r>
          </w:p>
        </w:tc>
        <w:tc>
          <w:tcPr>
            <w:tcW w:w="430" w:type="pct"/>
            <w:tcBorders>
              <w:top w:val="single" w:sz="4" w:space="0" w:color="auto"/>
              <w:left w:val="single" w:sz="4" w:space="0" w:color="auto"/>
              <w:bottom w:val="single" w:sz="4" w:space="0" w:color="auto"/>
              <w:right w:val="single" w:sz="4" w:space="0" w:color="auto"/>
            </w:tcBorders>
          </w:tcPr>
          <w:p w14:paraId="3FAACB75" w14:textId="77777777" w:rsidR="003062C3" w:rsidRDefault="003062C3"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64C2EE8" w14:textId="77777777" w:rsidR="003062C3" w:rsidRDefault="003062C3" w:rsidP="00DF69D1">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03B0473D" w14:textId="77777777" w:rsidR="003062C3" w:rsidRDefault="003062C3" w:rsidP="00DF69D1">
            <w:pPr>
              <w:pStyle w:val="TAL"/>
              <w:keepNext w:val="0"/>
              <w:keepLines w:val="0"/>
              <w:spacing w:line="256" w:lineRule="auto"/>
              <w:rPr>
                <w:rFonts w:cs="Arial"/>
                <w:lang w:val="en-US"/>
              </w:rPr>
            </w:pPr>
            <w:r>
              <w:rPr>
                <w:rFonts w:cs="Arial"/>
                <w:lang w:val="en-US"/>
              </w:rPr>
              <w:t>L3 filtering is not used</w:t>
            </w:r>
          </w:p>
        </w:tc>
      </w:tr>
      <w:tr w:rsidR="00AE42A7" w14:paraId="2954762D" w14:textId="77777777" w:rsidTr="00AE42A7">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0335705" w14:textId="77777777" w:rsidR="00AE42A7" w:rsidRDefault="00AE42A7" w:rsidP="00DF69D1">
            <w:pPr>
              <w:pStyle w:val="TAL"/>
              <w:keepNext w:val="0"/>
              <w:keepLines w:val="0"/>
              <w:spacing w:line="256"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3C9E3555" w14:textId="77777777" w:rsidR="00AE42A7" w:rsidRDefault="00AE42A7" w:rsidP="00DF69D1">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9B9FBC0" w14:textId="77777777" w:rsidR="00AE42A7" w:rsidDel="00AE42A7" w:rsidRDefault="00AE42A7" w:rsidP="00DF69D1">
            <w:pPr>
              <w:pStyle w:val="TAL"/>
              <w:keepNext w:val="0"/>
              <w:keepLines w:val="0"/>
              <w:spacing w:line="256" w:lineRule="auto"/>
              <w:rPr>
                <w:del w:id="10" w:author="W Ozan - MTK" w:date="2025-05-09T14:50:00Z"/>
                <w:rFonts w:cs="Arial"/>
                <w:lang w:val="en-US"/>
              </w:rPr>
            </w:pPr>
            <w:r>
              <w:rPr>
                <w:rFonts w:cs="Arial"/>
                <w:lang w:val="en-US"/>
              </w:rPr>
              <w:t>OFF</w:t>
            </w:r>
          </w:p>
          <w:p w14:paraId="2CBDA5CC" w14:textId="47DBE3AB" w:rsidR="00AE42A7" w:rsidRDefault="00AE42A7" w:rsidP="00DF69D1">
            <w:pPr>
              <w:pStyle w:val="TAL"/>
              <w:keepNext w:val="0"/>
              <w:keepLines w:val="0"/>
              <w:spacing w:line="256" w:lineRule="auto"/>
              <w:rPr>
                <w:rFonts w:cs="Arial"/>
                <w:lang w:val="en-US"/>
              </w:rPr>
            </w:pPr>
            <w:del w:id="11" w:author="W Ozan - MTK" w:date="2025-05-09T14:50:00Z">
              <w:r w:rsidDel="00AE42A7">
                <w:rPr>
                  <w:rFonts w:cs="Arial"/>
                  <w:lang w:val="en-US"/>
                </w:rPr>
                <w:delText>OFF</w:delText>
              </w:r>
            </w:del>
          </w:p>
        </w:tc>
        <w:tc>
          <w:tcPr>
            <w:tcW w:w="2006" w:type="pct"/>
            <w:tcBorders>
              <w:top w:val="single" w:sz="4" w:space="0" w:color="auto"/>
              <w:left w:val="single" w:sz="4" w:space="0" w:color="auto"/>
              <w:bottom w:val="single" w:sz="4" w:space="0" w:color="auto"/>
              <w:right w:val="single" w:sz="4" w:space="0" w:color="auto"/>
            </w:tcBorders>
            <w:hideMark/>
          </w:tcPr>
          <w:p w14:paraId="028E54B6" w14:textId="77777777" w:rsidR="00AE42A7" w:rsidRDefault="00AE42A7" w:rsidP="00DF69D1">
            <w:pPr>
              <w:pStyle w:val="TAL"/>
              <w:keepNext w:val="0"/>
              <w:keepLines w:val="0"/>
              <w:spacing w:line="256" w:lineRule="auto"/>
              <w:rPr>
                <w:rFonts w:cs="Arial"/>
                <w:lang w:val="en-US"/>
              </w:rPr>
            </w:pPr>
            <w:r>
              <w:rPr>
                <w:rFonts w:cs="Arial"/>
                <w:lang w:val="en-US"/>
              </w:rPr>
              <w:t>Non-DRX</w:t>
            </w:r>
          </w:p>
        </w:tc>
      </w:tr>
      <w:tr w:rsidR="003062C3" w14:paraId="1718293D" w14:textId="77777777" w:rsidTr="00DF69D1">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8466EB3" w14:textId="77777777" w:rsidR="003062C3" w:rsidRDefault="003062C3" w:rsidP="00DF69D1">
            <w:pPr>
              <w:pStyle w:val="TAL"/>
              <w:keepNext w:val="0"/>
              <w:keepLines w:val="0"/>
              <w:spacing w:line="256"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3111850C" w14:textId="77777777" w:rsidR="003062C3" w:rsidRDefault="003062C3"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0829E3CC" w14:textId="77777777" w:rsidR="003062C3" w:rsidRDefault="003062C3" w:rsidP="00DF69D1">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4A14B2B2" w14:textId="77777777" w:rsidR="003062C3" w:rsidRDefault="003062C3" w:rsidP="00DF69D1">
            <w:pPr>
              <w:pStyle w:val="TAL"/>
              <w:keepNext w:val="0"/>
              <w:keepLines w:val="0"/>
              <w:spacing w:line="256" w:lineRule="auto"/>
              <w:rPr>
                <w:rFonts w:cs="Arial"/>
                <w:lang w:val="en-US"/>
              </w:rPr>
            </w:pPr>
          </w:p>
        </w:tc>
      </w:tr>
      <w:tr w:rsidR="00AE42A7" w14:paraId="70C68599" w14:textId="77777777" w:rsidTr="00AE42A7">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4F2C315" w14:textId="77777777" w:rsidR="00AE42A7" w:rsidRDefault="00AE42A7" w:rsidP="00DF69D1">
            <w:pPr>
              <w:pStyle w:val="TAN"/>
              <w:keepNext w:val="0"/>
              <w:keepLines w:val="0"/>
              <w:spacing w:line="256"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4032BFC4" w14:textId="77777777" w:rsidR="00AE42A7" w:rsidRDefault="00AE42A7" w:rsidP="00DF69D1">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1067C0E2" w14:textId="77777777" w:rsidR="00AE42A7" w:rsidDel="00AE42A7" w:rsidRDefault="00AE42A7" w:rsidP="00DF69D1">
            <w:pPr>
              <w:pStyle w:val="TAL"/>
              <w:keepNext w:val="0"/>
              <w:keepLines w:val="0"/>
              <w:spacing w:line="256" w:lineRule="auto"/>
              <w:rPr>
                <w:del w:id="12" w:author="W Ozan - MTK" w:date="2025-05-09T14:50:00Z"/>
                <w:rFonts w:cs="Arial"/>
                <w:lang w:val="en-US"/>
              </w:rPr>
            </w:pPr>
            <w:r>
              <w:rPr>
                <w:rFonts w:cs="Arial"/>
                <w:lang w:val="en-US"/>
              </w:rPr>
              <w:t>5</w:t>
            </w:r>
          </w:p>
          <w:p w14:paraId="1C463439" w14:textId="4B081704" w:rsidR="00AE42A7" w:rsidRDefault="00AE42A7" w:rsidP="00DF69D1">
            <w:pPr>
              <w:pStyle w:val="TAL"/>
              <w:keepNext w:val="0"/>
              <w:keepLines w:val="0"/>
              <w:spacing w:line="256" w:lineRule="auto"/>
              <w:rPr>
                <w:rFonts w:cs="Arial"/>
                <w:lang w:val="en-US"/>
              </w:rPr>
            </w:pPr>
            <w:del w:id="13" w:author="W Ozan - MTK" w:date="2025-05-09T14:50:00Z">
              <w:r w:rsidDel="00AE42A7">
                <w:rPr>
                  <w:rFonts w:cs="Arial"/>
                  <w:lang w:val="en-US"/>
                </w:rPr>
                <w:delText>15</w:delText>
              </w:r>
            </w:del>
          </w:p>
        </w:tc>
        <w:tc>
          <w:tcPr>
            <w:tcW w:w="2006" w:type="pct"/>
            <w:tcBorders>
              <w:top w:val="single" w:sz="4" w:space="0" w:color="auto"/>
              <w:left w:val="single" w:sz="4" w:space="0" w:color="auto"/>
              <w:bottom w:val="single" w:sz="4" w:space="0" w:color="auto"/>
              <w:right w:val="single" w:sz="4" w:space="0" w:color="auto"/>
            </w:tcBorders>
          </w:tcPr>
          <w:p w14:paraId="4C4E3EA8" w14:textId="77777777" w:rsidR="00AE42A7" w:rsidRDefault="00AE42A7" w:rsidP="00DF69D1">
            <w:pPr>
              <w:pStyle w:val="TAL"/>
              <w:keepNext w:val="0"/>
              <w:keepLines w:val="0"/>
              <w:spacing w:line="256" w:lineRule="auto"/>
              <w:rPr>
                <w:rFonts w:cs="Arial"/>
                <w:lang w:val="en-US"/>
              </w:rPr>
            </w:pPr>
          </w:p>
        </w:tc>
      </w:tr>
      <w:tr w:rsidR="003062C3" w14:paraId="246CABA5" w14:textId="77777777" w:rsidTr="00DF69D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B00453B" w14:textId="77777777" w:rsidR="003062C3" w:rsidRDefault="003062C3" w:rsidP="00DF69D1">
            <w:pPr>
              <w:pStyle w:val="TAN"/>
              <w:keepNext w:val="0"/>
              <w:keepLines w:val="0"/>
              <w:spacing w:line="256" w:lineRule="auto"/>
              <w:rPr>
                <w:lang w:val="en-US"/>
              </w:rPr>
            </w:pPr>
            <w:r>
              <w:rPr>
                <w:lang w:val="en-US"/>
              </w:rPr>
              <w:t>NOTE 1:</w:t>
            </w:r>
            <w:r>
              <w:rPr>
                <w:lang w:val="en-US"/>
              </w:rPr>
              <w:tab/>
              <w:t>Values are defined in table A.6.6.3.2.1-3</w:t>
            </w:r>
          </w:p>
        </w:tc>
      </w:tr>
    </w:tbl>
    <w:p w14:paraId="7801B028" w14:textId="77777777" w:rsidR="003062C3" w:rsidRPr="00276CCC" w:rsidRDefault="003062C3" w:rsidP="003062C3">
      <w:pPr>
        <w:rPr>
          <w:i/>
          <w:iCs/>
          <w:lang w:eastAsia="zh-CN"/>
        </w:rPr>
      </w:pPr>
    </w:p>
    <w:p w14:paraId="73CFD8DA" w14:textId="77777777" w:rsidR="003062C3" w:rsidRPr="00276CCC" w:rsidRDefault="003062C3" w:rsidP="003062C3">
      <w:pPr>
        <w:pStyle w:val="Heading5"/>
        <w:keepNext w:val="0"/>
        <w:keepLines w:val="0"/>
      </w:pPr>
      <w:r w:rsidRPr="00276CCC">
        <w:t>A.6.6.25.2.3</w:t>
      </w:r>
      <w:r w:rsidRPr="00276CCC">
        <w:tab/>
        <w:t>Test Requirements</w:t>
      </w:r>
    </w:p>
    <w:p w14:paraId="07BF19D0" w14:textId="6BB3432A" w:rsidR="003062C3" w:rsidRDefault="003062C3" w:rsidP="003062C3">
      <w:r w:rsidRPr="00276CCC">
        <w:t>The actual overall measurement delay</w:t>
      </w:r>
      <w:ins w:id="14" w:author="W Ozan - MTK - Malta" w:date="2025-05-22T11:03:00Z">
        <w:r w:rsidR="00A73BDC">
          <w:t xml:space="preserve"> test</w:t>
        </w:r>
      </w:ins>
      <w:r w:rsidRPr="00276CCC">
        <w:t xml:space="preserve"> </w:t>
      </w:r>
      <w:del w:id="15" w:author="W Ozan - MTK - Malta" w:date="2025-05-22T14:09:00Z">
        <w:r w:rsidRPr="00276CCC" w:rsidDel="0000130D">
          <w:delText xml:space="preserve">requiremetns </w:delText>
        </w:r>
      </w:del>
      <w:ins w:id="16" w:author="W Ozan - MTK - Malta" w:date="2025-05-22T14:09:00Z">
        <w:r w:rsidR="0000130D">
          <w:t>requirements</w:t>
        </w:r>
        <w:r w:rsidR="0000130D" w:rsidRPr="00276CCC">
          <w:t xml:space="preserve"> </w:t>
        </w:r>
      </w:ins>
      <w:r w:rsidRPr="00276CCC">
        <w:t>can refer</w:t>
      </w:r>
      <w:del w:id="17" w:author="W Ozan - MTK - Malta" w:date="2025-05-22T14:09:00Z">
        <w:r w:rsidRPr="00276CCC" w:rsidDel="0000130D">
          <w:delText>e</w:delText>
        </w:r>
      </w:del>
      <w:r w:rsidRPr="00276CCC">
        <w:t xml:space="preserve"> to the requirements in A.6.6.3.1.2. And d</w:t>
      </w:r>
      <w:r w:rsidRPr="00276CCC">
        <w:rPr>
          <w:rFonts w:cs="v4.2.0"/>
        </w:rPr>
        <w:t xml:space="preserve">uring </w:t>
      </w:r>
      <w:del w:id="18" w:author="W Ozan - MTK" w:date="2025-05-09T14:52:00Z">
        <w:r w:rsidRPr="00276CCC" w:rsidDel="00AE42A7">
          <w:rPr>
            <w:rFonts w:cs="v4.2.0"/>
          </w:rPr>
          <w:delText xml:space="preserve">T1 and </w:delText>
        </w:r>
      </w:del>
      <w:r w:rsidRPr="00276CCC">
        <w:rPr>
          <w:rFonts w:cs="v4.2.0"/>
        </w:rPr>
        <w:t xml:space="preserve">T2, for the two subtests regarding to EMW </w:t>
      </w:r>
      <w:del w:id="19" w:author="W Ozan - MTK - Malta" w:date="2025-05-22T14:08:00Z">
        <w:r w:rsidRPr="00276CCC" w:rsidDel="0000130D">
          <w:rPr>
            <w:rFonts w:cs="v4.2.0"/>
          </w:rPr>
          <w:delText>conifuation</w:delText>
        </w:r>
      </w:del>
      <w:ins w:id="20" w:author="W Ozan - MTK - Malta" w:date="2025-05-22T14:08:00Z">
        <w:r w:rsidR="0000130D">
          <w:rPr>
            <w:rFonts w:cs="v4.2.0"/>
          </w:rPr>
          <w:t>configuration</w:t>
        </w:r>
      </w:ins>
      <w:r w:rsidRPr="00276CCC">
        <w:rPr>
          <w:rFonts w:cs="v4.2.0"/>
        </w:rPr>
        <w:t xml:space="preserve">, UE shall or not send HARQ ACK/NACK for the corresponding PDSCH scheduled in </w:t>
      </w:r>
      <w:proofErr w:type="spellStart"/>
      <w:r w:rsidRPr="00276CCC">
        <w:rPr>
          <w:rFonts w:cs="v4.2.0"/>
        </w:rPr>
        <w:t>PCell</w:t>
      </w:r>
      <w:proofErr w:type="spellEnd"/>
      <w:r w:rsidRPr="00276CCC">
        <w:rPr>
          <w:rFonts w:cs="v4.2.0"/>
        </w:rPr>
        <w:t xml:space="preserve"> based on the requirements defined in </w:t>
      </w:r>
      <w:r w:rsidRPr="00276CCC">
        <w:t>9.4.8.</w:t>
      </w:r>
      <w:r w:rsidRPr="00276CCC">
        <w:rPr>
          <w:lang w:eastAsia="zh-CN"/>
        </w:rPr>
        <w:t>3</w:t>
      </w:r>
      <w:r w:rsidRPr="00276CCC">
        <w:t>.5.</w:t>
      </w:r>
    </w:p>
    <w:p w14:paraId="494DE25B"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F193D3" w14:textId="77777777" w:rsidR="003062C3" w:rsidRPr="00276CCC" w:rsidRDefault="003062C3" w:rsidP="003062C3">
      <w:pPr>
        <w:pStyle w:val="Heading4"/>
        <w:keepNext w:val="0"/>
        <w:keepLines w:val="0"/>
        <w:rPr>
          <w:rFonts w:eastAsia="SimSun"/>
          <w:lang w:eastAsia="zh-CN"/>
        </w:rPr>
      </w:pPr>
      <w:r w:rsidRPr="00276CCC">
        <w:t>A.6.6.25.3</w:t>
      </w:r>
      <w:r w:rsidRPr="00276CCC">
        <w:tab/>
        <w:t>SA NR - E-UTRAN event-triggered reporting in non-DRX in FR1</w:t>
      </w:r>
      <w:r w:rsidRPr="00276CCC">
        <w:rPr>
          <w:lang w:eastAsia="zh-CN"/>
        </w:rPr>
        <w:t xml:space="preserve"> for UE capable of inter-RAT EUTRAN measurement without gap when CRS is contained within UE’s active DL BWP</w:t>
      </w:r>
    </w:p>
    <w:p w14:paraId="0DC0EC88" w14:textId="77777777" w:rsidR="003062C3" w:rsidRPr="00276CCC" w:rsidRDefault="003062C3" w:rsidP="003062C3">
      <w:pPr>
        <w:pStyle w:val="Heading5"/>
        <w:keepNext w:val="0"/>
        <w:keepLines w:val="0"/>
      </w:pPr>
      <w:r w:rsidRPr="00276CCC">
        <w:t>A.6.6.25.3.1</w:t>
      </w:r>
      <w:r w:rsidRPr="00276CCC">
        <w:tab/>
        <w:t>Test Purpose and Environment</w:t>
      </w:r>
    </w:p>
    <w:p w14:paraId="3D3EDFF1" w14:textId="77777777" w:rsidR="003062C3" w:rsidRPr="00276CCC" w:rsidRDefault="003062C3" w:rsidP="003062C3">
      <w:pPr>
        <w:rPr>
          <w:lang w:eastAsia="zh-CN"/>
        </w:rPr>
      </w:pPr>
      <w:r w:rsidRPr="00276CCC">
        <w:t xml:space="preserve">The purpose of this set of tests is to verify that the UE </w:t>
      </w:r>
      <w:r w:rsidRPr="00276CCC">
        <w:rPr>
          <w:rFonts w:cs="v4.2.0"/>
        </w:rPr>
        <w:t>which supports inter-RAT EUTRAN measurement without gap when</w:t>
      </w:r>
      <w:r w:rsidRPr="00276CCC">
        <w:rPr>
          <w:rFonts w:cs="v4.2.0"/>
          <w:lang w:eastAsia="zh-CN"/>
        </w:rPr>
        <w:t xml:space="preserve"> </w:t>
      </w:r>
      <w:r w:rsidRPr="00276CCC">
        <w:rPr>
          <w:lang w:eastAsia="zh-CN"/>
        </w:rPr>
        <w:t xml:space="preserve">CRS is contained within UE’s active DL BWP </w:t>
      </w:r>
      <w:r w:rsidRPr="00276CCC">
        <w:t xml:space="preserve">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r w:rsidRPr="00276CCC">
        <w:t>s 9.4.</w:t>
      </w:r>
      <w:r w:rsidRPr="00276CCC">
        <w:rPr>
          <w:lang w:eastAsia="zh-CN"/>
        </w:rPr>
        <w:t>8, a</w:t>
      </w:r>
      <w:r w:rsidRPr="00276CCC">
        <w:rPr>
          <w:rFonts w:cs="v4.2.0"/>
        </w:rPr>
        <w:t>nd also verify the scheduling availability during inter-RAT EUTRAN in clause</w:t>
      </w:r>
      <w:r w:rsidRPr="00276CCC">
        <w:rPr>
          <w:rFonts w:cs="v4.2.0"/>
          <w:lang w:eastAsia="zh-CN"/>
        </w:rPr>
        <w:t xml:space="preserve"> </w:t>
      </w:r>
      <w:r w:rsidRPr="00276CCC">
        <w:rPr>
          <w:rFonts w:cs="v4.2.0"/>
        </w:rPr>
        <w:t xml:space="preserve"> 9.4.8.3.5</w:t>
      </w:r>
      <w:r w:rsidRPr="00276CCC">
        <w:rPr>
          <w:rFonts w:cs="v4.2.0"/>
          <w:lang w:eastAsia="zh-CN"/>
        </w:rPr>
        <w:t xml:space="preserve"> and </w:t>
      </w:r>
      <w:r w:rsidRPr="00276CCC">
        <w:t>9.4.8.</w:t>
      </w:r>
      <w:r w:rsidRPr="00276CCC">
        <w:rPr>
          <w:lang w:eastAsia="zh-CN"/>
        </w:rPr>
        <w:t>4</w:t>
      </w:r>
      <w:r w:rsidRPr="00276CCC">
        <w:t>.5</w:t>
      </w:r>
      <w:r w:rsidRPr="00276CCC">
        <w:rPr>
          <w:lang w:eastAsia="zh-CN"/>
        </w:rPr>
        <w:t>.</w:t>
      </w:r>
    </w:p>
    <w:p w14:paraId="302205C8" w14:textId="77777777" w:rsidR="003062C3" w:rsidRPr="00276CCC" w:rsidRDefault="003062C3" w:rsidP="003062C3">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w:t>
      </w:r>
      <w:r w:rsidRPr="00276CCC">
        <w:rPr>
          <w:rFonts w:cs="v4.2.0"/>
        </w:rPr>
        <w:t xml:space="preserve">The </w:t>
      </w:r>
      <w:r w:rsidRPr="00276CCC">
        <w:rPr>
          <w:rFonts w:cs="v4.2.0"/>
          <w:lang w:eastAsia="zh-CN"/>
        </w:rPr>
        <w:t>CRS</w:t>
      </w:r>
      <w:r w:rsidRPr="00276CCC">
        <w:rPr>
          <w:rFonts w:cs="v4.2.0"/>
        </w:rPr>
        <w:t xml:space="preserve"> of Cell 2 is completely within UE’s active BWP BW.</w:t>
      </w:r>
      <w:r w:rsidRPr="00276CCC">
        <w:t xml:space="preserve"> </w:t>
      </w:r>
    </w:p>
    <w:p w14:paraId="24448C58" w14:textId="77777777" w:rsidR="003062C3" w:rsidRPr="00276CCC" w:rsidRDefault="003062C3" w:rsidP="003062C3">
      <w:r w:rsidRPr="00276CCC">
        <w:t xml:space="preserve">In the measurement control information from the </w:t>
      </w:r>
      <w:proofErr w:type="spellStart"/>
      <w:r w:rsidRPr="00276CCC">
        <w:t>PCell</w:t>
      </w:r>
      <w:proofErr w:type="spellEnd"/>
      <w:r w:rsidRPr="00276CCC">
        <w:rPr>
          <w:lang w:eastAsia="zh-CN"/>
        </w:rPr>
        <w:t>,</w:t>
      </w:r>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w:t>
      </w:r>
      <w:r w:rsidRPr="00276CCC">
        <w:lastRenderedPageBreak/>
        <w:t>time duration T1, the UE shall be fully synchronized to Cell 1. During T1, the UE shall not have any information on Cell 2.</w:t>
      </w:r>
    </w:p>
    <w:p w14:paraId="74C8D8C4" w14:textId="77777777" w:rsidR="003062C3" w:rsidRPr="00276CCC" w:rsidRDefault="003062C3" w:rsidP="003062C3">
      <w:r w:rsidRPr="00276CCC">
        <w:t xml:space="preserve">Supported test configurations are shown in table A.6.6.25.3.1-1. General test parameters are provided </w:t>
      </w:r>
      <w:r>
        <w:t>in table</w:t>
      </w:r>
      <w:r w:rsidRPr="00276CCC">
        <w:t xml:space="preserve"> A.6.6.25.3.1-2 below. Test parameters for Cell 1 and Cell 2, valid for both time duration T1 and T2, are provided </w:t>
      </w:r>
      <w:r>
        <w:t>in table</w:t>
      </w:r>
      <w:r w:rsidRPr="00276CCC">
        <w:t>s A.6.6.25.3.1-3 and A.6.6.25.3.1-4, respectively.</w:t>
      </w:r>
    </w:p>
    <w:p w14:paraId="5830DE5F" w14:textId="77777777" w:rsidR="003062C3" w:rsidRPr="00276CCC" w:rsidRDefault="003062C3" w:rsidP="003062C3">
      <w:pPr>
        <w:pStyle w:val="TH"/>
        <w:keepLines w:val="0"/>
      </w:pPr>
      <w:r w:rsidRPr="00276CCC">
        <w:t xml:space="preserve">Table A.6.6.25.3.1-1: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062C3" w:rsidRPr="00276CCC" w14:paraId="54DBD37D"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65CFD66C" w14:textId="77777777" w:rsidR="003062C3" w:rsidRPr="00276CCC" w:rsidRDefault="003062C3" w:rsidP="00DF69D1">
            <w:pPr>
              <w:pStyle w:val="TAH"/>
              <w:keepLines w:val="0"/>
              <w:spacing w:line="256"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161ED5C" w14:textId="77777777" w:rsidR="003062C3" w:rsidRPr="00276CCC" w:rsidRDefault="003062C3" w:rsidP="00DF69D1">
            <w:pPr>
              <w:pStyle w:val="TAH"/>
              <w:keepLines w:val="0"/>
              <w:spacing w:line="256" w:lineRule="auto"/>
              <w:rPr>
                <w:kern w:val="2"/>
                <w14:ligatures w14:val="standardContextual"/>
              </w:rPr>
            </w:pPr>
            <w:r w:rsidRPr="00276CCC">
              <w:rPr>
                <w:kern w:val="2"/>
                <w14:ligatures w14:val="standardContextual"/>
              </w:rPr>
              <w:t>Description</w:t>
            </w:r>
          </w:p>
        </w:tc>
      </w:tr>
      <w:tr w:rsidR="003062C3" w:rsidRPr="00276CCC" w14:paraId="6574C9A8"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104D400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7E9CEE74"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72DB3777"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4C69131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60D2F44"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0488173D"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5EEBC27F"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15915C21"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3062C3" w:rsidRPr="00276CCC" w14:paraId="3183AAB0"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73F029F1"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F85F7E3"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1DF6D92B"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337F902"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355877C0"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469084B2" w14:textId="77777777" w:rsidTr="00DF69D1">
        <w:trPr>
          <w:jc w:val="center"/>
        </w:trPr>
        <w:tc>
          <w:tcPr>
            <w:tcW w:w="1843" w:type="dxa"/>
            <w:tcBorders>
              <w:top w:val="single" w:sz="4" w:space="0" w:color="auto"/>
              <w:left w:val="single" w:sz="4" w:space="0" w:color="auto"/>
              <w:bottom w:val="single" w:sz="4" w:space="0" w:color="auto"/>
              <w:right w:val="single" w:sz="4" w:space="0" w:color="auto"/>
            </w:tcBorders>
            <w:hideMark/>
          </w:tcPr>
          <w:p w14:paraId="21F606FD"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7676CC82"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3062C3" w:rsidRPr="00276CCC" w14:paraId="6D791F72" w14:textId="77777777" w:rsidTr="00DF69D1">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313F890A"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5AB837F2" w14:textId="77777777" w:rsidR="003062C3" w:rsidRPr="00276CCC" w:rsidRDefault="003062C3" w:rsidP="003062C3"/>
    <w:p w14:paraId="68472F87" w14:textId="77777777" w:rsidR="003062C3" w:rsidRPr="00276CCC" w:rsidRDefault="003062C3" w:rsidP="003062C3">
      <w:pPr>
        <w:pStyle w:val="TH"/>
        <w:keepNext w:val="0"/>
        <w:keepLines w:val="0"/>
      </w:pPr>
      <w:r w:rsidRPr="00276CCC">
        <w:t xml:space="preserve">Table A.6.6.25.3.1-2: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3062C3" w:rsidRPr="00276CCC" w14:paraId="6AF90F3C" w14:textId="77777777" w:rsidTr="00DF69D1">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0DF74E79"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638A382B"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4899BD03"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CF4EB70"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Comment</w:t>
            </w:r>
          </w:p>
        </w:tc>
      </w:tr>
      <w:tr w:rsidR="003062C3" w:rsidRPr="00276CCC" w14:paraId="467010F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FCA720C"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44861CF0" w14:textId="77777777" w:rsidR="003062C3" w:rsidRPr="00276CCC" w:rsidRDefault="003062C3" w:rsidP="00DF69D1">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810F049"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CDF1D33"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72221A6B"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4476257"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1948D8E" w14:textId="77777777" w:rsidR="003062C3" w:rsidRPr="00276CCC" w:rsidRDefault="003062C3" w:rsidP="00DF69D1">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B075448" w14:textId="5159CE63" w:rsidR="003062C3" w:rsidRPr="00276CCC" w:rsidRDefault="003062C3" w:rsidP="00DF69D1">
            <w:pPr>
              <w:pStyle w:val="TAL"/>
              <w:keepNext w:val="0"/>
              <w:keepLines w:val="0"/>
              <w:spacing w:line="256" w:lineRule="auto"/>
              <w:rPr>
                <w:rFonts w:cs="Arial"/>
                <w:b/>
                <w:kern w:val="2"/>
                <w14:ligatures w14:val="standardContextual"/>
              </w:rPr>
            </w:pPr>
            <w:del w:id="21" w:author="W Ozan - MTK" w:date="2025-05-09T14:53:00Z">
              <w:r w:rsidRPr="00276CCC" w:rsidDel="00E75F38">
                <w:rPr>
                  <w:bCs/>
                  <w:kern w:val="2"/>
                  <w14:ligatures w14:val="standardContextual"/>
                </w:rPr>
                <w:delText>1</w:delText>
              </w:r>
            </w:del>
            <w:ins w:id="22" w:author="W Ozan - MTK" w:date="2025-05-09T14:53:00Z">
              <w:r w:rsidR="00E75F38">
                <w:rPr>
                  <w:bCs/>
                  <w:kern w:val="2"/>
                  <w14:ligatures w14:val="standardContextual"/>
                </w:rPr>
                <w:t>2</w:t>
              </w:r>
            </w:ins>
          </w:p>
        </w:tc>
        <w:tc>
          <w:tcPr>
            <w:tcW w:w="2010" w:type="pct"/>
            <w:tcBorders>
              <w:top w:val="single" w:sz="4" w:space="0" w:color="auto"/>
              <w:left w:val="single" w:sz="4" w:space="0" w:color="auto"/>
              <w:bottom w:val="single" w:sz="4" w:space="0" w:color="auto"/>
              <w:right w:val="single" w:sz="4" w:space="0" w:color="auto"/>
            </w:tcBorders>
            <w:hideMark/>
          </w:tcPr>
          <w:p w14:paraId="733923DF"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3062C3" w:rsidRPr="00276CCC" w14:paraId="70DFBEF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15C772E"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7354E05F"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1A30935A" w14:textId="77777777" w:rsidR="003062C3" w:rsidRPr="00276CCC" w:rsidRDefault="003062C3" w:rsidP="00DF69D1">
            <w:pPr>
              <w:pStyle w:val="TAL"/>
              <w:keepNext w:val="0"/>
              <w:keepLines w:val="0"/>
              <w:spacing w:line="256" w:lineRule="auto"/>
              <w:rPr>
                <w:rFonts w:cs="Arial"/>
                <w:b/>
                <w:kern w:val="2"/>
                <w14:ligatures w14:val="standardContextual"/>
              </w:rPr>
            </w:pPr>
            <w:r w:rsidRPr="00276CCC">
              <w:rPr>
                <w:bCs/>
                <w:kern w:val="2"/>
                <w14:ligatures w14:val="standardContextual"/>
              </w:rPr>
              <w:t>As</w:t>
            </w:r>
            <w:r>
              <w:rPr>
                <w:bCs/>
                <w:kern w:val="2"/>
                <w14:ligatures w14:val="standardContextual"/>
              </w:rPr>
              <w:t xml:space="preserve"> </w:t>
            </w:r>
            <w:r w:rsidRPr="00276CCC">
              <w:rPr>
                <w:bCs/>
                <w:kern w:val="2"/>
                <w14:ligatures w14:val="standardContextual"/>
              </w:rPr>
              <w:t>specified</w:t>
            </w:r>
            <w:r>
              <w:rPr>
                <w:bCs/>
                <w:kern w:val="2"/>
                <w14:ligatures w14:val="standardContextual"/>
              </w:rPr>
              <w:t xml:space="preserve"> in table</w:t>
            </w:r>
            <w:r w:rsidRPr="00276CCC">
              <w:rPr>
                <w:kern w:val="2"/>
                <w14:ligatures w14:val="standardContextual"/>
              </w:rPr>
              <w:t>s</w:t>
            </w:r>
            <w:r>
              <w:rPr>
                <w:kern w:val="2"/>
                <w14:ligatures w14:val="standardContextual"/>
              </w:rPr>
              <w:t xml:space="preserve"> </w:t>
            </w:r>
            <w:r w:rsidRPr="00276CCC">
              <w:rPr>
                <w:kern w:val="2"/>
                <w14:ligatures w14:val="standardContextual"/>
              </w:rPr>
              <w:t>A.6.6.3.1.1-2</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A.6.6.3.1.1-3.</w:t>
            </w:r>
          </w:p>
        </w:tc>
        <w:tc>
          <w:tcPr>
            <w:tcW w:w="2010" w:type="pct"/>
            <w:tcBorders>
              <w:top w:val="single" w:sz="4" w:space="0" w:color="auto"/>
              <w:left w:val="single" w:sz="4" w:space="0" w:color="auto"/>
              <w:bottom w:val="single" w:sz="4" w:space="0" w:color="auto"/>
              <w:right w:val="single" w:sz="4" w:space="0" w:color="auto"/>
            </w:tcBorders>
          </w:tcPr>
          <w:p w14:paraId="54919A78"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7D97E29D"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ADED9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75815874"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E2B51B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5EEB2283"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3062C3" w:rsidRPr="00276CCC" w14:paraId="6F53F3C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DD97D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3E182326"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F093A2D"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009B43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3062C3" w:rsidRPr="00276CCC" w14:paraId="0596D62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BC09E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lang w:eastAsia="zh-CN"/>
                <w14:ligatures w14:val="standardContextual"/>
              </w:rPr>
              <w:t>EMW</w:t>
            </w:r>
            <w:r>
              <w:rPr>
                <w:rFonts w:cs="Arial"/>
                <w:kern w:val="2"/>
                <w:lang w:eastAsia="zh-CN"/>
                <w14:ligatures w14:val="standardContextual"/>
              </w:rPr>
              <w:t xml:space="preserve"> </w:t>
            </w:r>
            <w:r w:rsidRPr="00276CCC">
              <w:rPr>
                <w:rFonts w:cs="Arial"/>
                <w:kern w:val="2"/>
                <w:lang w:eastAsia="zh-CN"/>
                <w14:ligatures w14:val="standardContextual"/>
              </w:rPr>
              <w:t>periodicity</w:t>
            </w:r>
          </w:p>
        </w:tc>
        <w:tc>
          <w:tcPr>
            <w:tcW w:w="539" w:type="pct"/>
            <w:tcBorders>
              <w:top w:val="single" w:sz="4" w:space="0" w:color="auto"/>
              <w:left w:val="single" w:sz="4" w:space="0" w:color="auto"/>
              <w:bottom w:val="single" w:sz="4" w:space="0" w:color="auto"/>
              <w:right w:val="single" w:sz="4" w:space="0" w:color="auto"/>
            </w:tcBorders>
            <w:hideMark/>
          </w:tcPr>
          <w:p w14:paraId="02D509CA" w14:textId="77777777" w:rsidR="003062C3" w:rsidRPr="00276CCC" w:rsidRDefault="003062C3" w:rsidP="00DF69D1">
            <w:pPr>
              <w:pStyle w:val="TAL"/>
              <w:keepNext w:val="0"/>
              <w:keepLines w:val="0"/>
              <w:spacing w:line="256" w:lineRule="auto"/>
              <w:rPr>
                <w:rFonts w:cs="Arial"/>
                <w:kern w:val="2"/>
                <w:lang w:eastAsia="zh-CN"/>
                <w14:ligatures w14:val="standardContextual"/>
              </w:rPr>
            </w:pPr>
            <w:proofErr w:type="spellStart"/>
            <w:r w:rsidRPr="00276CCC">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41E52B3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lang w:eastAsia="zh-CN"/>
                <w14:ligatures w14:val="standardContextual"/>
              </w:rPr>
              <w:t>40</w:t>
            </w:r>
          </w:p>
        </w:tc>
        <w:tc>
          <w:tcPr>
            <w:tcW w:w="2010" w:type="pct"/>
            <w:tcBorders>
              <w:top w:val="single" w:sz="4" w:space="0" w:color="auto"/>
              <w:left w:val="single" w:sz="4" w:space="0" w:color="auto"/>
              <w:bottom w:val="single" w:sz="4" w:space="0" w:color="auto"/>
              <w:right w:val="single" w:sz="4" w:space="0" w:color="auto"/>
            </w:tcBorders>
          </w:tcPr>
          <w:p w14:paraId="0FB749CC"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1C39A93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6A15A40" w14:textId="77777777" w:rsidR="003062C3" w:rsidRPr="00276CCC" w:rsidRDefault="003062C3" w:rsidP="00DF69D1">
            <w:pPr>
              <w:pStyle w:val="TAL"/>
              <w:keepNext w:val="0"/>
              <w:keepLines w:val="0"/>
              <w:spacing w:line="256" w:lineRule="auto"/>
              <w:rPr>
                <w:rFonts w:cs="Arial"/>
                <w:kern w:val="2"/>
                <w:lang w:eastAsia="zh-CN"/>
                <w14:ligatures w14:val="standardContextual"/>
              </w:rPr>
            </w:pPr>
            <w:r w:rsidRPr="00276CCC">
              <w:rPr>
                <w:rFonts w:cs="Arial"/>
                <w:kern w:val="2"/>
                <w:lang w:eastAsia="zh-CN"/>
                <w14:ligatures w14:val="standardContextual"/>
              </w:rPr>
              <w:t>EMW</w:t>
            </w:r>
            <w:r>
              <w:rPr>
                <w:rFonts w:cs="Arial"/>
                <w:kern w:val="2"/>
                <w:lang w:eastAsia="zh-CN"/>
                <w14:ligatures w14:val="standardContextual"/>
              </w:rPr>
              <w:t xml:space="preserve"> </w:t>
            </w:r>
            <w:r w:rsidRPr="00276CCC">
              <w:rPr>
                <w:rFonts w:cs="Arial"/>
                <w:kern w:val="2"/>
                <w:lang w:eastAsia="zh-CN"/>
                <w14:ligatures w14:val="standardContextual"/>
              </w:rPr>
              <w:t>duration</w:t>
            </w:r>
          </w:p>
        </w:tc>
        <w:tc>
          <w:tcPr>
            <w:tcW w:w="539" w:type="pct"/>
            <w:tcBorders>
              <w:top w:val="single" w:sz="4" w:space="0" w:color="auto"/>
              <w:left w:val="single" w:sz="4" w:space="0" w:color="auto"/>
              <w:bottom w:val="single" w:sz="4" w:space="0" w:color="auto"/>
              <w:right w:val="single" w:sz="4" w:space="0" w:color="auto"/>
            </w:tcBorders>
            <w:hideMark/>
          </w:tcPr>
          <w:p w14:paraId="77100DCE" w14:textId="77777777" w:rsidR="003062C3" w:rsidRPr="00276CCC" w:rsidRDefault="003062C3" w:rsidP="00DF69D1">
            <w:pPr>
              <w:pStyle w:val="TAL"/>
              <w:keepNext w:val="0"/>
              <w:keepLines w:val="0"/>
              <w:spacing w:line="256" w:lineRule="auto"/>
              <w:rPr>
                <w:rFonts w:cs="Arial"/>
                <w:kern w:val="2"/>
                <w:lang w:eastAsia="zh-CN"/>
                <w14:ligatures w14:val="standardContextual"/>
              </w:rPr>
            </w:pPr>
            <w:proofErr w:type="spellStart"/>
            <w:r w:rsidRPr="00276CCC">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3DEE9FC2" w14:textId="77777777" w:rsidR="003062C3" w:rsidRPr="00276CCC" w:rsidRDefault="003062C3" w:rsidP="00DF69D1">
            <w:pPr>
              <w:pStyle w:val="TAL"/>
              <w:keepNext w:val="0"/>
              <w:keepLines w:val="0"/>
              <w:spacing w:line="256" w:lineRule="auto"/>
              <w:rPr>
                <w:rFonts w:cs="Arial"/>
                <w:kern w:val="2"/>
                <w:lang w:eastAsia="zh-CN"/>
                <w14:ligatures w14:val="standardContextual"/>
              </w:rPr>
            </w:pPr>
            <w:r w:rsidRPr="00276CCC">
              <w:rPr>
                <w:rFonts w:cs="Arial"/>
                <w:kern w:val="2"/>
                <w:lang w:eastAsia="zh-CN"/>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06739C23"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57E5CFC3"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B1D1C7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6D9BC46"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A18A85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1EFFD6F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3062C3" w:rsidRPr="00276CCC" w14:paraId="28CE51A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660617B"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A8865E7"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DBA2DED"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2A80C33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3062C3" w:rsidRPr="00276CCC" w14:paraId="0B02FF05"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E1F356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5E4FAF8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320E312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5806DD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770B2C1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FE067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084B883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54B525D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44792848"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3062C3" w:rsidRPr="00276CCC" w14:paraId="3C79FF7C"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A6872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499CC50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1E407FA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B6E2B25"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0CD611BA"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F4B181B" w14:textId="77777777" w:rsidR="003062C3" w:rsidRPr="00276CCC" w:rsidRDefault="003062C3" w:rsidP="00DF69D1">
            <w:pPr>
              <w:pStyle w:val="TAL"/>
              <w:keepNext w:val="0"/>
              <w:keepLines w:val="0"/>
              <w:spacing w:line="256"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6EE89866"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C2B840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C74EDDD"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7B0F66E1"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72C94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4D9FEE20"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7F12DA"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2502E4C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3062C3" w:rsidRPr="00276CCC" w14:paraId="1A98C937"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8EAB59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7F45DC7D"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62897C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4E547EF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r>
      <w:tr w:rsidR="003062C3" w:rsidRPr="00276CCC" w14:paraId="6C93D9A8"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26C0EE1"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3683CE0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79834817"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C7195FD"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5286F6C4" w14:textId="77777777" w:rsidTr="00DF69D1">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F11FE8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705FAFF4"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1EE152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45AE8090" w14:textId="77777777" w:rsidR="003062C3" w:rsidRPr="00276CCC" w:rsidRDefault="003062C3" w:rsidP="00DF69D1">
            <w:pPr>
              <w:pStyle w:val="TAL"/>
              <w:keepNext w:val="0"/>
              <w:keepLines w:val="0"/>
              <w:spacing w:line="256" w:lineRule="auto"/>
              <w:rPr>
                <w:rFonts w:cs="Arial"/>
                <w:kern w:val="2"/>
                <w14:ligatures w14:val="standardContextual"/>
              </w:rPr>
            </w:pPr>
          </w:p>
        </w:tc>
      </w:tr>
      <w:tr w:rsidR="003062C3" w:rsidRPr="00276CCC" w14:paraId="3B52E5EC" w14:textId="77777777" w:rsidTr="00DF69D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B5B0F8"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A.6.6.3.1.1-3</w:t>
            </w:r>
          </w:p>
        </w:tc>
      </w:tr>
    </w:tbl>
    <w:p w14:paraId="764B61AD" w14:textId="77777777" w:rsidR="003062C3" w:rsidRPr="00276CCC" w:rsidRDefault="003062C3" w:rsidP="003062C3"/>
    <w:p w14:paraId="44EF2CF9" w14:textId="77777777" w:rsidR="003062C3" w:rsidRPr="00276CCC" w:rsidRDefault="003062C3" w:rsidP="003062C3">
      <w:pPr>
        <w:pStyle w:val="TH"/>
        <w:keepNext w:val="0"/>
        <w:keepLines w:val="0"/>
      </w:pPr>
      <w:r w:rsidRPr="00276CCC">
        <w:t xml:space="preserve">Table A.6.6.25.3.1-3: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3062C3" w:rsidRPr="00276CCC" w14:paraId="48562F00" w14:textId="77777777" w:rsidTr="00DF69D1">
        <w:trPr>
          <w:tblHeader/>
          <w:jc w:val="center"/>
        </w:trPr>
        <w:tc>
          <w:tcPr>
            <w:tcW w:w="1872" w:type="pct"/>
            <w:gridSpan w:val="3"/>
            <w:tcBorders>
              <w:top w:val="single" w:sz="4" w:space="0" w:color="auto"/>
              <w:left w:val="single" w:sz="4" w:space="0" w:color="auto"/>
              <w:bottom w:val="nil"/>
              <w:right w:val="single" w:sz="4" w:space="0" w:color="auto"/>
            </w:tcBorders>
            <w:hideMark/>
          </w:tcPr>
          <w:p w14:paraId="269D2181"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51B0B8E"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2997418C"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2ABA4E2F"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3062C3" w:rsidRPr="00276CCC" w14:paraId="6DCB9089" w14:textId="77777777" w:rsidTr="00DF69D1">
        <w:trPr>
          <w:tblHeader/>
          <w:jc w:val="center"/>
        </w:trPr>
        <w:tc>
          <w:tcPr>
            <w:tcW w:w="1872" w:type="pct"/>
            <w:gridSpan w:val="3"/>
            <w:tcBorders>
              <w:top w:val="nil"/>
              <w:left w:val="single" w:sz="4" w:space="0" w:color="auto"/>
              <w:bottom w:val="single" w:sz="4" w:space="0" w:color="auto"/>
              <w:right w:val="single" w:sz="4" w:space="0" w:color="auto"/>
            </w:tcBorders>
          </w:tcPr>
          <w:p w14:paraId="2D55E93E" w14:textId="77777777" w:rsidR="003062C3" w:rsidRPr="00276CCC" w:rsidRDefault="003062C3" w:rsidP="00DF69D1">
            <w:pPr>
              <w:pStyle w:val="TAH"/>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E1CBFC" w14:textId="77777777" w:rsidR="003062C3" w:rsidRPr="00276CCC" w:rsidRDefault="003062C3" w:rsidP="00DF69D1">
            <w:pPr>
              <w:pStyle w:val="TAH"/>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185B61EF" w14:textId="77777777" w:rsidR="003062C3" w:rsidRPr="00276CCC" w:rsidRDefault="003062C3" w:rsidP="00DF69D1">
            <w:pPr>
              <w:pStyle w:val="TAH"/>
              <w:keepNext w:val="0"/>
              <w:keepLines w:val="0"/>
              <w:spacing w:line="256"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04C8CA12"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25FCC984"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T2</w:t>
            </w:r>
          </w:p>
        </w:tc>
      </w:tr>
      <w:tr w:rsidR="003062C3" w:rsidRPr="00276CCC" w14:paraId="7F0523ED"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574D1D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5DA287CF"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F40E93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83FB4B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p>
        </w:tc>
      </w:tr>
      <w:tr w:rsidR="003062C3" w:rsidRPr="00276CCC" w14:paraId="7E8ED091"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03402B9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4FD425E1" w14:textId="77777777" w:rsidR="003062C3" w:rsidRPr="00276CCC" w:rsidRDefault="003062C3" w:rsidP="00DF69D1">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BDF82B" w14:textId="77777777" w:rsidR="003062C3" w:rsidRPr="00276CCC" w:rsidRDefault="003062C3" w:rsidP="00DF69D1">
            <w:pPr>
              <w:pStyle w:val="TAC"/>
              <w:keepNext w:val="0"/>
              <w:keepLines w:val="0"/>
              <w:spacing w:line="256" w:lineRule="auto"/>
              <w:rPr>
                <w:rFonts w:cs="Arial"/>
                <w:kern w:val="2"/>
                <w:lang w:eastAsia="zh-CN"/>
                <w14:ligatures w14:val="standardContextual"/>
              </w:rPr>
            </w:pPr>
            <w:r w:rsidRPr="00276CCC">
              <w:rPr>
                <w:rFonts w:cs="Arial"/>
                <w:kern w:val="2"/>
                <w14:ligatures w14:val="standardContextual"/>
              </w:rPr>
              <w:t>1,</w:t>
            </w:r>
            <w:r>
              <w:rPr>
                <w:rFonts w:cs="Arial"/>
                <w:kern w:val="2"/>
                <w:lang w:eastAsia="zh-CN"/>
                <w14:ligatures w14:val="standardContextual"/>
              </w:rPr>
              <w:t xml:space="preserve"> </w:t>
            </w:r>
            <w:r w:rsidRPr="00276CCC">
              <w:rPr>
                <w:rFonts w:cs="Arial"/>
                <w:kern w:val="2"/>
                <w:lang w:eastAsia="zh-CN"/>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4AE6426B"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14:ligatures w14:val="standardContextual"/>
              </w:rPr>
              <w:t>FDD</w:t>
            </w:r>
          </w:p>
        </w:tc>
      </w:tr>
      <w:tr w:rsidR="003062C3" w:rsidRPr="00276CCC" w14:paraId="5AB19AA7"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7E458BD"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E2D337D" w14:textId="77777777" w:rsidR="003062C3" w:rsidRPr="00276CCC" w:rsidRDefault="003062C3" w:rsidP="00DF69D1">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1CFA4E"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lang w:eastAsia="zh-CN"/>
                <w14:ligatures w14:val="standardContextual"/>
              </w:rPr>
              <w:t>2,</w:t>
            </w:r>
            <w:r>
              <w:rPr>
                <w:rFonts w:cs="Arial"/>
                <w:kern w:val="2"/>
                <w:lang w:eastAsia="zh-CN"/>
                <w14:ligatures w14:val="standardContextual"/>
              </w:rPr>
              <w:t xml:space="preserve"> </w:t>
            </w:r>
            <w:r w:rsidRPr="00276CCC">
              <w:rPr>
                <w:rFonts w:cs="Arial"/>
                <w:kern w:val="2"/>
                <w:lang w:eastAsia="zh-CN"/>
                <w14:ligatures w14:val="standardContextual"/>
              </w:rPr>
              <w:t>3</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w:t>
            </w:r>
            <w:r>
              <w:rPr>
                <w:rFonts w:cs="Arial"/>
                <w:kern w:val="2"/>
                <w14:ligatures w14:val="standardContextual"/>
              </w:rPr>
              <w:t xml:space="preserve"> </w:t>
            </w:r>
            <w:r w:rsidRPr="00276CCC">
              <w:rPr>
                <w:rFonts w:cs="Arial"/>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DBB6F82"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rFonts w:cs="Arial"/>
                <w:kern w:val="2"/>
                <w14:ligatures w14:val="standardContextual"/>
              </w:rPr>
              <w:t>TDD</w:t>
            </w:r>
          </w:p>
        </w:tc>
      </w:tr>
      <w:tr w:rsidR="003062C3" w:rsidRPr="00276CCC" w14:paraId="2D0CE642" w14:textId="77777777" w:rsidTr="00DF69D1">
        <w:trPr>
          <w:jc w:val="center"/>
        </w:trPr>
        <w:tc>
          <w:tcPr>
            <w:tcW w:w="989" w:type="pct"/>
            <w:gridSpan w:val="2"/>
            <w:tcBorders>
              <w:top w:val="single" w:sz="4" w:space="0" w:color="auto"/>
              <w:left w:val="single" w:sz="4" w:space="0" w:color="auto"/>
              <w:bottom w:val="nil"/>
              <w:right w:val="single" w:sz="4" w:space="0" w:color="auto"/>
            </w:tcBorders>
            <w:hideMark/>
          </w:tcPr>
          <w:p w14:paraId="6A86DCFF"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52D904CB"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6A99B7A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26C48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84E407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TDDConf.1.1</w:t>
            </w:r>
          </w:p>
        </w:tc>
      </w:tr>
      <w:tr w:rsidR="003062C3" w:rsidRPr="00276CCC" w14:paraId="6D03FE4C" w14:textId="77777777" w:rsidTr="00DF69D1">
        <w:trPr>
          <w:jc w:val="center"/>
        </w:trPr>
        <w:tc>
          <w:tcPr>
            <w:tcW w:w="989" w:type="pct"/>
            <w:gridSpan w:val="2"/>
            <w:tcBorders>
              <w:top w:val="nil"/>
              <w:left w:val="single" w:sz="4" w:space="0" w:color="auto"/>
              <w:bottom w:val="single" w:sz="4" w:space="0" w:color="auto"/>
              <w:right w:val="single" w:sz="4" w:space="0" w:color="auto"/>
            </w:tcBorders>
          </w:tcPr>
          <w:p w14:paraId="62EA4C90" w14:textId="77777777" w:rsidR="003062C3" w:rsidRPr="00276CCC" w:rsidRDefault="003062C3" w:rsidP="00DF69D1">
            <w:pPr>
              <w:pStyle w:val="TAL"/>
              <w:keepNext w:val="0"/>
              <w:keepLines w:val="0"/>
              <w:spacing w:line="256"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188214E"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6E7283E0"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3A20B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305B52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TDDConf.2.1</w:t>
            </w:r>
          </w:p>
        </w:tc>
      </w:tr>
      <w:tr w:rsidR="003062C3" w:rsidRPr="00276CCC" w14:paraId="41431135"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4D3F94FB" w14:textId="77777777" w:rsidR="003062C3" w:rsidRPr="00276CCC" w:rsidRDefault="003062C3" w:rsidP="00DF69D1">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1B4346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EEB537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4ED5E30"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3062C3" w:rsidRPr="00276CCC" w14:paraId="1B0ADBC8" w14:textId="77777777" w:rsidTr="00DF69D1">
        <w:trPr>
          <w:jc w:val="center"/>
        </w:trPr>
        <w:tc>
          <w:tcPr>
            <w:tcW w:w="1872" w:type="pct"/>
            <w:gridSpan w:val="3"/>
            <w:tcBorders>
              <w:top w:val="nil"/>
              <w:left w:val="single" w:sz="4" w:space="0" w:color="auto"/>
              <w:bottom w:val="nil"/>
              <w:right w:val="single" w:sz="4" w:space="0" w:color="auto"/>
            </w:tcBorders>
          </w:tcPr>
          <w:p w14:paraId="44F7F9D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78379F6A"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8EB933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07B08BB" w14:textId="77777777" w:rsidR="003062C3" w:rsidRPr="00276CCC" w:rsidRDefault="003062C3" w:rsidP="00DF69D1">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3062C3" w:rsidRPr="00276CCC" w14:paraId="624AF733"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0A9E4613"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4F30624"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3F789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002B0F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3062C3" w:rsidRPr="00276CCC" w14:paraId="34E2C1D8"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70FA3DB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4B1E555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5BBFB5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7A5F63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3062C3" w:rsidRPr="00276CCC" w14:paraId="7C535284" w14:textId="77777777" w:rsidTr="00DF69D1">
        <w:trPr>
          <w:jc w:val="center"/>
        </w:trPr>
        <w:tc>
          <w:tcPr>
            <w:tcW w:w="1872" w:type="pct"/>
            <w:gridSpan w:val="3"/>
            <w:tcBorders>
              <w:top w:val="nil"/>
              <w:left w:val="single" w:sz="4" w:space="0" w:color="auto"/>
              <w:bottom w:val="nil"/>
              <w:right w:val="single" w:sz="4" w:space="0" w:color="auto"/>
            </w:tcBorders>
          </w:tcPr>
          <w:p w14:paraId="7A3341AC"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B6B6B42"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2FE7B8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7D6890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3062C3" w:rsidRPr="00276CCC" w14:paraId="53B63640"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239190A9"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2675CDE"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62705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57C7C3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3062C3" w:rsidRPr="00276CCC" w14:paraId="5C49A167"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104C212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53A077D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23109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323FFFE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3062C3" w:rsidRPr="00276CCC" w14:paraId="245FD97B" w14:textId="77777777" w:rsidTr="00DF69D1">
        <w:trPr>
          <w:jc w:val="center"/>
        </w:trPr>
        <w:tc>
          <w:tcPr>
            <w:tcW w:w="1872" w:type="pct"/>
            <w:gridSpan w:val="3"/>
            <w:tcBorders>
              <w:top w:val="nil"/>
              <w:left w:val="single" w:sz="4" w:space="0" w:color="auto"/>
              <w:bottom w:val="nil"/>
              <w:right w:val="single" w:sz="4" w:space="0" w:color="auto"/>
            </w:tcBorders>
          </w:tcPr>
          <w:p w14:paraId="0FC1CDC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8FF16B8"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174D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20EFF2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3062C3" w:rsidRPr="00276CCC" w14:paraId="57A53284"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0C271AC1"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3A1423"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235B2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56BE7B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3062C3" w:rsidRPr="00276CCC" w14:paraId="1DE96E51" w14:textId="77777777" w:rsidTr="00DF69D1">
        <w:trPr>
          <w:jc w:val="center"/>
        </w:trPr>
        <w:tc>
          <w:tcPr>
            <w:tcW w:w="1872" w:type="pct"/>
            <w:gridSpan w:val="3"/>
            <w:tcBorders>
              <w:top w:val="nil"/>
              <w:left w:val="single" w:sz="4" w:space="0" w:color="auto"/>
              <w:bottom w:val="nil"/>
              <w:right w:val="single" w:sz="4" w:space="0" w:color="auto"/>
            </w:tcBorders>
            <w:hideMark/>
          </w:tcPr>
          <w:p w14:paraId="778FE663" w14:textId="77777777" w:rsidR="003062C3" w:rsidRPr="00276CCC" w:rsidRDefault="003062C3" w:rsidP="00DF69D1">
            <w:pPr>
              <w:pStyle w:val="TAL"/>
              <w:keepLines w:val="0"/>
              <w:spacing w:line="256"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66866E81" w14:textId="77777777" w:rsidR="003062C3" w:rsidRPr="00276CCC" w:rsidRDefault="003062C3" w:rsidP="00DF69D1">
            <w:pPr>
              <w:pStyle w:val="TAC"/>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4A4585" w14:textId="77777777" w:rsidR="003062C3" w:rsidRPr="00276CCC" w:rsidRDefault="003062C3" w:rsidP="00DF69D1">
            <w:pPr>
              <w:pStyle w:val="TAC"/>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259E66C" w14:textId="77777777" w:rsidR="003062C3" w:rsidRPr="00276CCC" w:rsidRDefault="003062C3" w:rsidP="00DF69D1">
            <w:pPr>
              <w:pStyle w:val="TAC"/>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3062C3" w:rsidRPr="00276CCC" w14:paraId="422A987E" w14:textId="77777777" w:rsidTr="00DF69D1">
        <w:trPr>
          <w:jc w:val="center"/>
        </w:trPr>
        <w:tc>
          <w:tcPr>
            <w:tcW w:w="1872" w:type="pct"/>
            <w:gridSpan w:val="3"/>
            <w:tcBorders>
              <w:top w:val="nil"/>
              <w:left w:val="single" w:sz="4" w:space="0" w:color="auto"/>
              <w:bottom w:val="nil"/>
              <w:right w:val="single" w:sz="4" w:space="0" w:color="auto"/>
            </w:tcBorders>
          </w:tcPr>
          <w:p w14:paraId="1F39CBEE"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07512D46"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04298A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5E7A17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3062C3" w:rsidRPr="00276CCC" w14:paraId="57070728"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7728E513"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6E8F8CB"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29D7D5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EDEDE6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3062C3" w:rsidRPr="00276CCC" w14:paraId="0051E102" w14:textId="77777777" w:rsidTr="00DF69D1">
        <w:trPr>
          <w:jc w:val="center"/>
        </w:trPr>
        <w:tc>
          <w:tcPr>
            <w:tcW w:w="944" w:type="pct"/>
            <w:tcBorders>
              <w:top w:val="single" w:sz="4" w:space="0" w:color="auto"/>
              <w:left w:val="single" w:sz="4" w:space="0" w:color="auto"/>
              <w:bottom w:val="nil"/>
              <w:right w:val="single" w:sz="4" w:space="0" w:color="auto"/>
            </w:tcBorders>
            <w:hideMark/>
          </w:tcPr>
          <w:p w14:paraId="43AA7F65"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7EE614D0"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BB96892"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ED905D"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EC82C2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DLBWP.0.1</w:t>
            </w:r>
          </w:p>
        </w:tc>
      </w:tr>
      <w:tr w:rsidR="003062C3" w:rsidRPr="00276CCC" w14:paraId="6BC826C6" w14:textId="77777777" w:rsidTr="00DF69D1">
        <w:trPr>
          <w:jc w:val="center"/>
        </w:trPr>
        <w:tc>
          <w:tcPr>
            <w:tcW w:w="944" w:type="pct"/>
            <w:tcBorders>
              <w:top w:val="nil"/>
              <w:left w:val="single" w:sz="4" w:space="0" w:color="auto"/>
              <w:bottom w:val="nil"/>
              <w:right w:val="single" w:sz="4" w:space="0" w:color="auto"/>
            </w:tcBorders>
          </w:tcPr>
          <w:p w14:paraId="6031B63B"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6E28F197"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33C91542"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4151EE"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8F0DFD8"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DLBWP.1.1</w:t>
            </w:r>
          </w:p>
        </w:tc>
      </w:tr>
      <w:tr w:rsidR="003062C3" w:rsidRPr="00276CCC" w14:paraId="6DB86895" w14:textId="77777777" w:rsidTr="00DF69D1">
        <w:trPr>
          <w:jc w:val="center"/>
        </w:trPr>
        <w:tc>
          <w:tcPr>
            <w:tcW w:w="944" w:type="pct"/>
            <w:tcBorders>
              <w:top w:val="nil"/>
              <w:left w:val="single" w:sz="4" w:space="0" w:color="auto"/>
              <w:bottom w:val="nil"/>
              <w:right w:val="single" w:sz="4" w:space="0" w:color="auto"/>
            </w:tcBorders>
          </w:tcPr>
          <w:p w14:paraId="78847ACE"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D681ADD"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6DDB44A8"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E5DFF7"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0CDAED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ULBWP.0.1</w:t>
            </w:r>
          </w:p>
        </w:tc>
      </w:tr>
      <w:tr w:rsidR="003062C3" w:rsidRPr="00276CCC" w14:paraId="70DD6894" w14:textId="77777777" w:rsidTr="00DF69D1">
        <w:trPr>
          <w:jc w:val="center"/>
        </w:trPr>
        <w:tc>
          <w:tcPr>
            <w:tcW w:w="944" w:type="pct"/>
            <w:tcBorders>
              <w:top w:val="nil"/>
              <w:left w:val="single" w:sz="4" w:space="0" w:color="auto"/>
              <w:bottom w:val="single" w:sz="4" w:space="0" w:color="auto"/>
              <w:right w:val="single" w:sz="4" w:space="0" w:color="auto"/>
            </w:tcBorders>
          </w:tcPr>
          <w:p w14:paraId="5691021B" w14:textId="77777777" w:rsidR="003062C3" w:rsidRPr="00276CCC" w:rsidRDefault="003062C3" w:rsidP="00DF69D1">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140AB36F" w14:textId="77777777" w:rsidR="003062C3" w:rsidRPr="00276CCC" w:rsidRDefault="003062C3" w:rsidP="00DF69D1">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799252D5" w14:textId="77777777" w:rsidR="003062C3" w:rsidRPr="00276CCC" w:rsidRDefault="003062C3" w:rsidP="00DF69D1">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80A757"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BA0BF72" w14:textId="77777777" w:rsidR="003062C3" w:rsidRPr="00276CCC" w:rsidRDefault="003062C3" w:rsidP="00DF69D1">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ULBWP.1.1</w:t>
            </w:r>
          </w:p>
        </w:tc>
      </w:tr>
      <w:tr w:rsidR="003062C3" w:rsidRPr="00276CCC" w14:paraId="0127233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01F2BE" w14:textId="77777777" w:rsidR="003062C3" w:rsidRPr="00276CCC" w:rsidRDefault="003062C3" w:rsidP="00DF69D1">
            <w:pPr>
              <w:pStyle w:val="TAL"/>
              <w:keepNext w:val="0"/>
              <w:keepLines w:val="0"/>
              <w:spacing w:line="256"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5ACA6253"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12AFB5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8FA309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OP.1</w:t>
            </w:r>
          </w:p>
        </w:tc>
      </w:tr>
      <w:tr w:rsidR="003062C3" w:rsidRPr="00276CCC" w14:paraId="5F004C85"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57DDED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58DA1E3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2C5256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039A87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SMTC.1</w:t>
            </w:r>
          </w:p>
        </w:tc>
      </w:tr>
      <w:tr w:rsidR="003062C3" w:rsidRPr="00276CCC" w14:paraId="2FAB03B6"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2984771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59DA637B"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275E9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4365B3A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3062C3" w:rsidRPr="00276CCC" w14:paraId="532C107C"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EBA2D5D" w14:textId="77777777" w:rsidR="003062C3" w:rsidRPr="00276CCC" w:rsidRDefault="003062C3" w:rsidP="00DF69D1">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76B373A"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32A23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C869C6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3062C3" w:rsidRPr="00276CCC" w14:paraId="69AE3CD2" w14:textId="77777777" w:rsidTr="00DF69D1">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5C814DDF" w14:textId="77777777" w:rsidR="003062C3" w:rsidRPr="00276CCC" w:rsidRDefault="003062C3" w:rsidP="00DF69D1">
            <w:pPr>
              <w:pStyle w:val="TAL"/>
              <w:keepNext w:val="0"/>
              <w:keepLines w:val="0"/>
              <w:spacing w:line="256"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67954245"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1C3E3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A8C769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3062C3" w:rsidRPr="00276CCC" w14:paraId="0349909A" w14:textId="77777777" w:rsidTr="00DF69D1">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5C602672"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FAFBB4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B17BA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AE160C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3062C3" w:rsidRPr="00276CCC" w14:paraId="62DA4811" w14:textId="77777777" w:rsidTr="00DF69D1">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383D182C" w14:textId="77777777" w:rsidR="003062C3" w:rsidRPr="00276CCC" w:rsidRDefault="003062C3" w:rsidP="00DF69D1">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AD51A9E"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6AE69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C1CAB0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3062C3" w:rsidRPr="00276CCC" w14:paraId="298DED5B" w14:textId="77777777" w:rsidTr="00DF69D1">
        <w:trPr>
          <w:jc w:val="center"/>
        </w:trPr>
        <w:tc>
          <w:tcPr>
            <w:tcW w:w="1872" w:type="pct"/>
            <w:gridSpan w:val="3"/>
            <w:tcBorders>
              <w:top w:val="single" w:sz="4" w:space="0" w:color="auto"/>
              <w:left w:val="single" w:sz="4" w:space="0" w:color="auto"/>
              <w:bottom w:val="nil"/>
              <w:right w:val="single" w:sz="4" w:space="0" w:color="auto"/>
            </w:tcBorders>
            <w:hideMark/>
          </w:tcPr>
          <w:p w14:paraId="6B0B9F2C"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7E6438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17B8BB0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4ECBF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96</w:t>
            </w:r>
          </w:p>
        </w:tc>
      </w:tr>
      <w:tr w:rsidR="003062C3" w:rsidRPr="00276CCC" w14:paraId="2EEEA26C" w14:textId="77777777" w:rsidTr="00DF69D1">
        <w:trPr>
          <w:jc w:val="center"/>
        </w:trPr>
        <w:tc>
          <w:tcPr>
            <w:tcW w:w="1872" w:type="pct"/>
            <w:gridSpan w:val="3"/>
            <w:tcBorders>
              <w:top w:val="nil"/>
              <w:left w:val="single" w:sz="4" w:space="0" w:color="auto"/>
              <w:bottom w:val="single" w:sz="4" w:space="0" w:color="auto"/>
              <w:right w:val="single" w:sz="4" w:space="0" w:color="auto"/>
            </w:tcBorders>
          </w:tcPr>
          <w:p w14:paraId="44D7887C" w14:textId="77777777" w:rsidR="003062C3" w:rsidRPr="00276CCC" w:rsidRDefault="003062C3" w:rsidP="00DF69D1">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B9BE16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6220208"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1B4C4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93</w:t>
            </w:r>
          </w:p>
        </w:tc>
      </w:tr>
      <w:tr w:rsidR="003062C3" w:rsidRPr="00276CCC" w14:paraId="4D151CE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3D9DAAF"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27A730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53EB8A0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0E1B6C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593D07C8"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E01DC13"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86493C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5870393"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7A11204"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10BC1E58"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6065D1"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2E2EB474"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0CDA274"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BDE0D96"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9F3BB3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BE4CA59"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33336A89"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68AD812"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78FFD4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06A60E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6614E6B"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0E0A563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3D9AFCE9"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DE54A90"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0CF0374"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C159CF2"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432CDE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C10DBD2"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DCDF22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230BD57"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0C451B5"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767F5B0D"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0ED4FAC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BA69F0F"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122C573"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2DCA9F8"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66715021"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241BF54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F9E90B8"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11C3BB13"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DFDA81E" w14:textId="77777777" w:rsidR="003062C3" w:rsidRPr="00276CCC" w:rsidRDefault="003062C3" w:rsidP="00DF69D1">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57274A7C" w14:textId="77777777" w:rsidR="003062C3" w:rsidRPr="00276CCC" w:rsidRDefault="003062C3" w:rsidP="00DF69D1">
            <w:pPr>
              <w:pStyle w:val="TAC"/>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19614ABF" w14:textId="77777777" w:rsidR="003062C3" w:rsidRPr="00276CCC" w:rsidRDefault="003062C3" w:rsidP="00DF69D1">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447D30B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85C7955"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CEC7769" w14:textId="77777777" w:rsidR="003062C3" w:rsidRPr="00276CCC" w:rsidRDefault="003062C3" w:rsidP="00DF69D1">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36ADB0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40631CD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555D1C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3941D5D8" w14:textId="77777777" w:rsidTr="00DF69D1">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4EA78FC3" w14:textId="77777777" w:rsidR="003062C3" w:rsidRPr="00276CCC" w:rsidRDefault="003062C3" w:rsidP="00DF69D1">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0D431C8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2AA6E7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3F5BA12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6427EF31" w14:textId="77777777" w:rsidTr="00DF69D1">
        <w:trPr>
          <w:jc w:val="center"/>
        </w:trPr>
        <w:tc>
          <w:tcPr>
            <w:tcW w:w="1872" w:type="pct"/>
            <w:gridSpan w:val="3"/>
            <w:tcBorders>
              <w:top w:val="nil"/>
              <w:left w:val="single" w:sz="4" w:space="0" w:color="auto"/>
              <w:bottom w:val="single" w:sz="4" w:space="0" w:color="auto"/>
              <w:right w:val="single" w:sz="4" w:space="0" w:color="auto"/>
            </w:tcBorders>
            <w:vAlign w:val="center"/>
          </w:tcPr>
          <w:p w14:paraId="2DB58B4C" w14:textId="77777777" w:rsidR="003062C3" w:rsidRPr="00276CCC" w:rsidRDefault="003062C3" w:rsidP="00DF69D1">
            <w:pPr>
              <w:pStyle w:val="TAL"/>
              <w:keepNext w:val="0"/>
              <w:keepLines w:val="0"/>
              <w:spacing w:line="256"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28ADB58F"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1AE55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1DD5C3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60A3C592"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B1007A2" w14:textId="77777777" w:rsidR="003062C3" w:rsidRPr="00276CCC" w:rsidRDefault="003062C3" w:rsidP="00DF69D1">
            <w:pPr>
              <w:pStyle w:val="TAL"/>
              <w:keepNext w:val="0"/>
              <w:keepLines w:val="0"/>
              <w:spacing w:line="256"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w:t>
            </w:r>
            <w:proofErr w:type="spellStart"/>
            <w:r w:rsidRPr="00276CCC">
              <w:rPr>
                <w:rFonts w:eastAsia="Calibri" w:cs="Arial"/>
                <w:kern w:val="2"/>
                <w14:ligatures w14:val="standardContextual"/>
              </w:rPr>
              <w:t>N</w:t>
            </w:r>
            <w:r w:rsidRPr="00276CCC">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101D413"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E31D16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783BBAA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26748F2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004C78DB"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5DF510D" w14:textId="77777777" w:rsidR="003062C3" w:rsidRPr="00276CCC" w:rsidRDefault="003062C3" w:rsidP="00DF69D1">
            <w:pPr>
              <w:pStyle w:val="TAL"/>
              <w:keepNext w:val="0"/>
              <w:keepLines w:val="0"/>
              <w:spacing w:line="256"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63351F7C"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0805C7F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60D61C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1122D4D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490FB001"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0C50BE1"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7265718E"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38C2535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120445A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48F062E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4D00FA9B"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9E00002"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16D5147"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D3D0B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DFA874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1F2441E7"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274BB94A"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399AF549"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08C0B75B"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446DC9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D8AB34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1D0D6E4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14D132E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1F100129"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4093AFD"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128E57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08F89D4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44B5FDA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-101</w:t>
            </w:r>
          </w:p>
        </w:tc>
      </w:tr>
      <w:tr w:rsidR="003062C3" w:rsidRPr="00276CCC" w14:paraId="17866F44" w14:textId="77777777" w:rsidTr="00DF69D1">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389BBBF0" w14:textId="77777777" w:rsidR="003062C3" w:rsidRPr="00276CCC" w:rsidRDefault="003062C3" w:rsidP="00DF69D1">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985BA1B"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A41886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2F1BD00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5907B3B8"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-73.04</w:t>
            </w:r>
          </w:p>
        </w:tc>
      </w:tr>
      <w:tr w:rsidR="003062C3" w:rsidRPr="00276CCC" w14:paraId="66153B38" w14:textId="77777777" w:rsidTr="00DF69D1">
        <w:trPr>
          <w:jc w:val="center"/>
        </w:trPr>
        <w:tc>
          <w:tcPr>
            <w:tcW w:w="1872" w:type="pct"/>
            <w:gridSpan w:val="3"/>
            <w:tcBorders>
              <w:top w:val="nil"/>
              <w:left w:val="single" w:sz="4" w:space="0" w:color="auto"/>
              <w:bottom w:val="single" w:sz="4" w:space="0" w:color="auto"/>
              <w:right w:val="single" w:sz="4" w:space="0" w:color="auto"/>
            </w:tcBorders>
            <w:vAlign w:val="center"/>
          </w:tcPr>
          <w:p w14:paraId="1B6739E1" w14:textId="77777777" w:rsidR="003062C3" w:rsidRPr="00276CCC" w:rsidRDefault="003062C3" w:rsidP="00DF69D1">
            <w:pPr>
              <w:pStyle w:val="TAL"/>
              <w:keepNext w:val="0"/>
              <w:keepLines w:val="0"/>
              <w:spacing w:line="256"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62242CBA"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0D4BA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1BF286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422A268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-66.93</w:t>
            </w:r>
          </w:p>
        </w:tc>
      </w:tr>
      <w:tr w:rsidR="003062C3" w:rsidRPr="00276CCC" w14:paraId="3BE4FADF"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78DD14C" w14:textId="77777777" w:rsidR="003062C3" w:rsidRPr="00276CCC" w:rsidRDefault="003062C3" w:rsidP="00DF69D1">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76A33768"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91991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2AA575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AWGN</w:t>
            </w:r>
          </w:p>
        </w:tc>
      </w:tr>
      <w:tr w:rsidR="003062C3" w:rsidRPr="00276CCC" w14:paraId="1FB6CCD6" w14:textId="77777777" w:rsidTr="00DF69D1">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A79102E" w14:textId="77777777" w:rsidR="003062C3" w:rsidRPr="00276CCC" w:rsidRDefault="003062C3" w:rsidP="00DF69D1">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716EA660"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F19FC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8B1BD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1x2</w:t>
            </w:r>
          </w:p>
        </w:tc>
      </w:tr>
      <w:tr w:rsidR="003062C3" w:rsidRPr="00276CCC" w14:paraId="5EF82F84" w14:textId="77777777" w:rsidTr="00DF69D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DCF227"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314295CA"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5C0A1586">
                <v:shape id="_x0000_i1026" type="#_x0000_t75" style="width:21pt;height:15pt" o:ole="">
                  <v:imagedata r:id="rId13" o:title=""/>
                </v:shape>
                <o:OLEObject Type="Embed" ProgID="Equation.3" ShapeID="_x0000_i1026" DrawAspect="Content" ObjectID="_1809492723" r:id="rId15"/>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2793521"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7243D6CF" w14:textId="77777777" w:rsidR="003062C3" w:rsidRPr="00276CCC" w:rsidRDefault="003062C3" w:rsidP="003062C3"/>
    <w:p w14:paraId="2F94A6B5" w14:textId="77777777" w:rsidR="003062C3" w:rsidRPr="00276CCC" w:rsidRDefault="003062C3" w:rsidP="003062C3">
      <w:pPr>
        <w:pStyle w:val="TH"/>
        <w:keepNext w:val="0"/>
        <w:keepLines w:val="0"/>
      </w:pPr>
      <w:r w:rsidRPr="00276CCC">
        <w:t xml:space="preserve">Table A.6.6.25.3.1-4: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3062C3" w:rsidRPr="00276CCC" w14:paraId="2C253A20" w14:textId="77777777" w:rsidTr="00244ACD">
        <w:trPr>
          <w:tblHeader/>
          <w:jc w:val="center"/>
        </w:trPr>
        <w:tc>
          <w:tcPr>
            <w:tcW w:w="1566" w:type="pct"/>
            <w:tcBorders>
              <w:top w:val="single" w:sz="4" w:space="0" w:color="auto"/>
              <w:left w:val="single" w:sz="4" w:space="0" w:color="auto"/>
              <w:bottom w:val="nil"/>
              <w:right w:val="single" w:sz="4" w:space="0" w:color="auto"/>
            </w:tcBorders>
            <w:hideMark/>
          </w:tcPr>
          <w:p w14:paraId="74CC299E"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5765979F"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6F768719"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Configuration</w:t>
            </w:r>
          </w:p>
        </w:tc>
        <w:tc>
          <w:tcPr>
            <w:tcW w:w="2114" w:type="pct"/>
            <w:gridSpan w:val="2"/>
            <w:tcBorders>
              <w:top w:val="single" w:sz="4" w:space="0" w:color="auto"/>
              <w:left w:val="single" w:sz="4" w:space="0" w:color="auto"/>
              <w:bottom w:val="single" w:sz="4" w:space="0" w:color="auto"/>
              <w:right w:val="single" w:sz="4" w:space="0" w:color="auto"/>
            </w:tcBorders>
            <w:hideMark/>
          </w:tcPr>
          <w:p w14:paraId="3129D034" w14:textId="77777777" w:rsidR="003062C3" w:rsidRPr="00276CCC" w:rsidRDefault="003062C3" w:rsidP="00DF69D1">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3062C3" w:rsidRPr="00276CCC" w14:paraId="3D4D0993" w14:textId="77777777" w:rsidTr="00DF69D1">
        <w:trPr>
          <w:tblHeader/>
          <w:jc w:val="center"/>
        </w:trPr>
        <w:tc>
          <w:tcPr>
            <w:tcW w:w="1566" w:type="pct"/>
            <w:tcBorders>
              <w:top w:val="nil"/>
              <w:left w:val="single" w:sz="4" w:space="0" w:color="auto"/>
              <w:bottom w:val="single" w:sz="4" w:space="0" w:color="auto"/>
              <w:right w:val="single" w:sz="4" w:space="0" w:color="auto"/>
            </w:tcBorders>
          </w:tcPr>
          <w:p w14:paraId="2B33B24C"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794BCAD3"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BB0E9D9" w14:textId="77777777" w:rsidR="003062C3" w:rsidRPr="00276CCC" w:rsidRDefault="003062C3" w:rsidP="00DF69D1">
            <w:pPr>
              <w:spacing w:after="0" w:line="256"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7D082AEE" w14:textId="77777777" w:rsidR="003062C3" w:rsidRPr="00276CCC" w:rsidRDefault="003062C3" w:rsidP="00DF69D1">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D63EB77" w14:textId="77777777" w:rsidR="003062C3" w:rsidRPr="00276CCC" w:rsidRDefault="003062C3" w:rsidP="00DF69D1">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3062C3" w:rsidRPr="00276CCC" w14:paraId="5E4B8548"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F7521F8"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5BA51191"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69FC5C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1A738F4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w:t>
            </w:r>
          </w:p>
        </w:tc>
      </w:tr>
      <w:tr w:rsidR="003062C3" w:rsidRPr="00276CCC" w14:paraId="2E4329B9"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1244FEB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7BED5B7E"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BDBF1E0"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1FDAF70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FDD</w:t>
            </w:r>
          </w:p>
        </w:tc>
      </w:tr>
      <w:tr w:rsidR="003062C3" w:rsidRPr="00276CCC" w14:paraId="492BD304" w14:textId="77777777" w:rsidTr="00244ACD">
        <w:trPr>
          <w:jc w:val="center"/>
        </w:trPr>
        <w:tc>
          <w:tcPr>
            <w:tcW w:w="1566" w:type="pct"/>
            <w:tcBorders>
              <w:top w:val="nil"/>
              <w:left w:val="single" w:sz="4" w:space="0" w:color="auto"/>
              <w:bottom w:val="single" w:sz="4" w:space="0" w:color="auto"/>
              <w:right w:val="single" w:sz="4" w:space="0" w:color="auto"/>
            </w:tcBorders>
          </w:tcPr>
          <w:p w14:paraId="61A46CCE"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BEF096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C499EB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F59F57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TDD</w:t>
            </w:r>
          </w:p>
        </w:tc>
      </w:tr>
      <w:tr w:rsidR="003062C3" w:rsidRPr="00276CCC" w14:paraId="58830360"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14B1E0A"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lastRenderedPageBreak/>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29CC3A7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AEB3F4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DE8013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6</w:t>
            </w:r>
          </w:p>
        </w:tc>
      </w:tr>
      <w:tr w:rsidR="003062C3" w:rsidRPr="00276CCC" w14:paraId="64D362CF"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52571C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88A114A"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3C640B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7AD77A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p>
        </w:tc>
      </w:tr>
      <w:tr w:rsidR="003062C3" w:rsidRPr="00276CCC" w14:paraId="64E37D9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C827AB0" w14:textId="77777777" w:rsidR="003062C3" w:rsidRPr="00276CCC" w:rsidRDefault="003062C3" w:rsidP="00DF69D1">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4A9837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0625115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57164D4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0D9EA7F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1A9F1B3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3062C3" w:rsidRPr="00276CCC" w14:paraId="3BA5D258"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06570D8A"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54AF134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B82F10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9651413"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45BFECC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6EEB59E5"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55E48A98"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4B89AF4" w14:textId="77777777" w:rsidTr="00244ACD">
        <w:trPr>
          <w:jc w:val="center"/>
        </w:trPr>
        <w:tc>
          <w:tcPr>
            <w:tcW w:w="1566" w:type="pct"/>
            <w:tcBorders>
              <w:top w:val="nil"/>
              <w:left w:val="single" w:sz="4" w:space="0" w:color="auto"/>
              <w:bottom w:val="single" w:sz="4" w:space="0" w:color="auto"/>
              <w:right w:val="single" w:sz="4" w:space="0" w:color="auto"/>
            </w:tcBorders>
          </w:tcPr>
          <w:p w14:paraId="63834DBD"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3F4A2859"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AFAAC4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1DAF363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65BFDECE"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0CD3643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67426254"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591D379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50EB6BFC"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29A763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AB6FE3E"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4944629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5F8650E8"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3EDAB444"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2093085C" w14:textId="77777777" w:rsidTr="00244ACD">
        <w:trPr>
          <w:jc w:val="center"/>
        </w:trPr>
        <w:tc>
          <w:tcPr>
            <w:tcW w:w="1566" w:type="pct"/>
            <w:tcBorders>
              <w:top w:val="nil"/>
              <w:left w:val="single" w:sz="4" w:space="0" w:color="auto"/>
              <w:bottom w:val="single" w:sz="4" w:space="0" w:color="auto"/>
              <w:right w:val="single" w:sz="4" w:space="0" w:color="auto"/>
            </w:tcBorders>
          </w:tcPr>
          <w:p w14:paraId="78C3113F"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E798AD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7CFEB6A"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0E8719D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6FF77996"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040074F2"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2E80568C" w14:textId="77777777" w:rsidTr="00244ACD">
        <w:trPr>
          <w:jc w:val="center"/>
        </w:trPr>
        <w:tc>
          <w:tcPr>
            <w:tcW w:w="1566" w:type="pct"/>
            <w:tcBorders>
              <w:top w:val="single" w:sz="4" w:space="0" w:color="auto"/>
              <w:left w:val="single" w:sz="4" w:space="0" w:color="auto"/>
              <w:bottom w:val="nil"/>
              <w:right w:val="single" w:sz="4" w:space="0" w:color="auto"/>
            </w:tcBorders>
            <w:hideMark/>
          </w:tcPr>
          <w:p w14:paraId="43B47DD9" w14:textId="77777777" w:rsidR="003062C3" w:rsidRPr="00276CCC" w:rsidRDefault="003062C3" w:rsidP="00DF69D1">
            <w:pPr>
              <w:pStyle w:val="TAL"/>
              <w:keepNext w:val="0"/>
              <w:keepLines w:val="0"/>
              <w:spacing w:line="256"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E4CD228" w14:textId="77777777" w:rsidR="003062C3" w:rsidRPr="00276CCC" w:rsidRDefault="003062C3" w:rsidP="00DF69D1">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427510C"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4" w:type="pct"/>
            <w:gridSpan w:val="2"/>
            <w:tcBorders>
              <w:top w:val="single" w:sz="4" w:space="0" w:color="auto"/>
              <w:left w:val="single" w:sz="4" w:space="0" w:color="auto"/>
              <w:bottom w:val="single" w:sz="4" w:space="0" w:color="auto"/>
              <w:right w:val="single" w:sz="4" w:space="0" w:color="auto"/>
            </w:tcBorders>
            <w:hideMark/>
          </w:tcPr>
          <w:p w14:paraId="535D37C3"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3A311E1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095C2190"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3062C3" w:rsidRPr="00276CCC" w14:paraId="7C333EC0" w14:textId="77777777" w:rsidTr="00244ACD">
        <w:trPr>
          <w:jc w:val="center"/>
        </w:trPr>
        <w:tc>
          <w:tcPr>
            <w:tcW w:w="1566" w:type="pct"/>
            <w:tcBorders>
              <w:top w:val="nil"/>
              <w:left w:val="single" w:sz="4" w:space="0" w:color="auto"/>
              <w:bottom w:val="single" w:sz="4" w:space="0" w:color="auto"/>
              <w:right w:val="single" w:sz="4" w:space="0" w:color="auto"/>
            </w:tcBorders>
          </w:tcPr>
          <w:p w14:paraId="0C850C68" w14:textId="77777777" w:rsidR="003062C3" w:rsidRPr="00276CCC" w:rsidRDefault="003062C3" w:rsidP="00DF69D1">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739B98F" w14:textId="77777777" w:rsidR="003062C3" w:rsidRPr="00276CCC" w:rsidRDefault="003062C3" w:rsidP="00DF69D1">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C90A39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43E12010"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2E97ECD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1565C495"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3062C3" w:rsidRPr="00276CCC" w14:paraId="37B0F192"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54FB358C"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44227F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3904A625"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nil"/>
              <w:right w:val="single" w:sz="4" w:space="0" w:color="auto"/>
            </w:tcBorders>
            <w:vAlign w:val="center"/>
            <w:hideMark/>
          </w:tcPr>
          <w:p w14:paraId="0266AAB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0</w:t>
            </w:r>
          </w:p>
        </w:tc>
      </w:tr>
      <w:tr w:rsidR="003062C3" w:rsidRPr="00276CCC" w14:paraId="0333A6EC"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A3050E0"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4A9B5BE5"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452134B6"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25EFFFC3"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DF0D8D8"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F975F5B"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D322C09"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8D01722"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214403A"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27FB470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BBBC643"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7DB1D27A"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9E47FD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3E0A30B4"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FD1F1DB"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DE19982"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02CAFDA0"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40709E18"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3B6DD6B0"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00B9E693"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3438492F"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6E5C55D4"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755AA56"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C749D0D"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4325723E"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76CF49A0"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0948701F"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B0210FB"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9523E1B"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6098574"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0E9C8599"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25BE0697"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60F97B1"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1F3B03B2"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A619C76"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2651790D"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E9DAD42"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20C8609"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57EBE91"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3B4BBCC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0DBC4844"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0B2D13A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5B588573"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6E04700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49EE0123"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6395E326"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0838263D"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D1FA82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7283EB7D"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7CDBDF8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4AAE76C1"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220E9831"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4F14D9E"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nil"/>
              <w:right w:val="single" w:sz="4" w:space="0" w:color="auto"/>
            </w:tcBorders>
          </w:tcPr>
          <w:p w14:paraId="583B7A9E"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55097306"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hideMark/>
          </w:tcPr>
          <w:p w14:paraId="1A1B3FF9" w14:textId="77777777" w:rsidR="003062C3" w:rsidRPr="00276CCC" w:rsidRDefault="003062C3" w:rsidP="00DF69D1">
            <w:pPr>
              <w:pStyle w:val="TAL"/>
              <w:keepNext w:val="0"/>
              <w:keepLines w:val="0"/>
              <w:spacing w:line="256"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2271E5BC" w14:textId="77777777" w:rsidR="003062C3" w:rsidRPr="00276CCC" w:rsidRDefault="003062C3" w:rsidP="00DF69D1">
            <w:pPr>
              <w:pStyle w:val="TAC"/>
              <w:keepNext w:val="0"/>
              <w:keepLines w:val="0"/>
              <w:spacing w:line="256"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06873292" w14:textId="77777777" w:rsidR="003062C3" w:rsidRPr="00276CCC" w:rsidRDefault="003062C3" w:rsidP="00DF69D1">
            <w:pPr>
              <w:pStyle w:val="TAC"/>
              <w:keepNext w:val="0"/>
              <w:keepLines w:val="0"/>
              <w:spacing w:line="256" w:lineRule="auto"/>
              <w:rPr>
                <w:kern w:val="2"/>
                <w14:ligatures w14:val="standardContextual"/>
              </w:rPr>
            </w:pPr>
          </w:p>
        </w:tc>
        <w:tc>
          <w:tcPr>
            <w:tcW w:w="2114" w:type="pct"/>
            <w:gridSpan w:val="2"/>
            <w:tcBorders>
              <w:top w:val="nil"/>
              <w:left w:val="single" w:sz="4" w:space="0" w:color="auto"/>
              <w:bottom w:val="single" w:sz="4" w:space="0" w:color="auto"/>
              <w:right w:val="single" w:sz="4" w:space="0" w:color="auto"/>
            </w:tcBorders>
          </w:tcPr>
          <w:p w14:paraId="0BABB347" w14:textId="77777777" w:rsidR="003062C3" w:rsidRPr="00276CCC" w:rsidRDefault="003062C3" w:rsidP="00DF69D1">
            <w:pPr>
              <w:pStyle w:val="TAC"/>
              <w:keepNext w:val="0"/>
              <w:keepLines w:val="0"/>
              <w:spacing w:line="256" w:lineRule="auto"/>
              <w:rPr>
                <w:kern w:val="2"/>
                <w14:ligatures w14:val="standardContextual"/>
              </w:rPr>
            </w:pPr>
          </w:p>
        </w:tc>
      </w:tr>
      <w:tr w:rsidR="003062C3" w:rsidRPr="00276CCC" w14:paraId="66CF4BF7"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68E8AEA" w14:textId="77777777" w:rsidR="003062C3" w:rsidRPr="00276CCC" w:rsidRDefault="003062C3" w:rsidP="00DF69D1">
            <w:pPr>
              <w:pStyle w:val="TAL"/>
              <w:keepNext w:val="0"/>
              <w:keepLines w:val="0"/>
              <w:spacing w:line="256"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057415C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173C31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6111113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-104</w:t>
            </w:r>
          </w:p>
        </w:tc>
      </w:tr>
      <w:tr w:rsidR="003062C3" w:rsidRPr="00276CCC" w14:paraId="6BA87F34"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9A237C5" w14:textId="77777777" w:rsidR="003062C3" w:rsidRPr="00276CCC" w:rsidRDefault="003062C3" w:rsidP="00DF69D1">
            <w:pPr>
              <w:pStyle w:val="TAL"/>
              <w:keepNext w:val="0"/>
              <w:keepLines w:val="0"/>
              <w:spacing w:line="256"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N</w:t>
            </w:r>
            <w:r w:rsidRPr="00276CCC">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1F424FC5"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4DFAEBD1"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2E35940F"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87DC2D6"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17</w:t>
            </w:r>
          </w:p>
        </w:tc>
      </w:tr>
      <w:tr w:rsidR="003062C3" w:rsidRPr="00276CCC" w14:paraId="71EFB89E"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A24EA92"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547C678"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D95C4DC"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15ADE88B"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BBECDF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17</w:t>
            </w:r>
          </w:p>
        </w:tc>
      </w:tr>
      <w:tr w:rsidR="003062C3" w:rsidRPr="00276CCC" w14:paraId="72DF85A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48A8155"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0905E24"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D7850C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BBF1FD4"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E3503C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-87</w:t>
            </w:r>
          </w:p>
        </w:tc>
      </w:tr>
      <w:tr w:rsidR="003062C3" w:rsidRPr="00276CCC" w14:paraId="6307A9ED"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416F14C"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7F33A8E1"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BE2A962"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189194D"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39C6CD3"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-87</w:t>
            </w:r>
          </w:p>
        </w:tc>
      </w:tr>
      <w:tr w:rsidR="003062C3" w:rsidRPr="00276CCC" w14:paraId="7D4232C5" w14:textId="77777777" w:rsidTr="00DF69D1">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80EC9AE" w14:textId="77777777" w:rsidR="003062C3" w:rsidRPr="00276CCC" w:rsidRDefault="003062C3" w:rsidP="00DF69D1">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A5BF739" w14:textId="77777777" w:rsidR="003062C3" w:rsidRPr="00276CCC" w:rsidRDefault="003062C3" w:rsidP="00DF69D1">
            <w:pPr>
              <w:pStyle w:val="TAC"/>
              <w:keepNext w:val="0"/>
              <w:keepLines w:val="0"/>
              <w:spacing w:line="256"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25280579"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0B66BC8A"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7F5BBBD7" w14:textId="77777777" w:rsidR="003062C3" w:rsidRPr="00276CCC" w:rsidRDefault="003062C3" w:rsidP="00DF69D1">
            <w:pPr>
              <w:pStyle w:val="TAC"/>
              <w:keepNext w:val="0"/>
              <w:keepLines w:val="0"/>
              <w:spacing w:line="256"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r>
              <w:rPr>
                <w:kern w:val="2"/>
                <w:lang w:eastAsia="zh-CN"/>
                <w14:ligatures w14:val="standardContextual"/>
              </w:rPr>
              <w:t xml:space="preserve"> </w:t>
            </w:r>
            <w:r w:rsidRPr="00276CCC">
              <w:rPr>
                <w:kern w:val="2"/>
                <w:lang w:eastAsia="zh-CN"/>
                <w14:ligatures w14:val="standardContextual"/>
              </w:rPr>
              <w:t>/50)</w:t>
            </w:r>
          </w:p>
        </w:tc>
      </w:tr>
      <w:tr w:rsidR="003062C3" w:rsidRPr="00276CCC" w14:paraId="65DB13EB" w14:textId="77777777" w:rsidTr="00244ACD">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FA29F95" w14:textId="77777777" w:rsidR="003062C3" w:rsidRPr="00276CCC" w:rsidRDefault="003062C3" w:rsidP="00DF69D1">
            <w:pPr>
              <w:pStyle w:val="TAL"/>
              <w:keepNext w:val="0"/>
              <w:keepLines w:val="0"/>
              <w:spacing w:line="256"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4CD1063F" w14:textId="77777777" w:rsidR="003062C3" w:rsidRPr="00276CCC" w:rsidRDefault="003062C3" w:rsidP="00DF69D1">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9E9871E"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4" w:type="pct"/>
            <w:gridSpan w:val="2"/>
            <w:tcBorders>
              <w:top w:val="single" w:sz="4" w:space="0" w:color="auto"/>
              <w:left w:val="single" w:sz="4" w:space="0" w:color="auto"/>
              <w:bottom w:val="single" w:sz="4" w:space="0" w:color="auto"/>
              <w:right w:val="single" w:sz="4" w:space="0" w:color="auto"/>
            </w:tcBorders>
            <w:hideMark/>
          </w:tcPr>
          <w:p w14:paraId="5EF13069" w14:textId="77777777" w:rsidR="003062C3" w:rsidRPr="00276CCC" w:rsidRDefault="003062C3" w:rsidP="00DF69D1">
            <w:pPr>
              <w:pStyle w:val="TAC"/>
              <w:keepNext w:val="0"/>
              <w:keepLines w:val="0"/>
              <w:spacing w:line="256" w:lineRule="auto"/>
              <w:rPr>
                <w:kern w:val="2"/>
                <w14:ligatures w14:val="standardContextual"/>
              </w:rPr>
            </w:pPr>
            <w:r w:rsidRPr="00276CCC">
              <w:rPr>
                <w:kern w:val="2"/>
                <w14:ligatures w14:val="standardContextual"/>
              </w:rPr>
              <w:t>AWGN</w:t>
            </w:r>
          </w:p>
        </w:tc>
      </w:tr>
      <w:tr w:rsidR="00244ACD" w:rsidRPr="00276CCC" w14:paraId="644D5340" w14:textId="77777777" w:rsidTr="00244ACD">
        <w:trPr>
          <w:jc w:val="center"/>
          <w:ins w:id="23" w:author="W Ozan - MTK" w:date="2025-05-09T14:57:00Z"/>
        </w:trPr>
        <w:tc>
          <w:tcPr>
            <w:tcW w:w="1566" w:type="pct"/>
            <w:tcBorders>
              <w:top w:val="single" w:sz="4" w:space="0" w:color="auto"/>
              <w:left w:val="single" w:sz="4" w:space="0" w:color="auto"/>
              <w:bottom w:val="single" w:sz="4" w:space="0" w:color="auto"/>
              <w:right w:val="single" w:sz="4" w:space="0" w:color="auto"/>
            </w:tcBorders>
            <w:vAlign w:val="center"/>
          </w:tcPr>
          <w:p w14:paraId="3408AB6E" w14:textId="543B8311" w:rsidR="00244ACD" w:rsidRPr="00276CCC" w:rsidRDefault="00244ACD" w:rsidP="00DF69D1">
            <w:pPr>
              <w:pStyle w:val="TAL"/>
              <w:keepNext w:val="0"/>
              <w:keepLines w:val="0"/>
              <w:spacing w:line="256" w:lineRule="auto"/>
              <w:rPr>
                <w:ins w:id="24" w:author="W Ozan - MTK" w:date="2025-05-09T14:57:00Z"/>
                <w:rFonts w:eastAsia="Calibri"/>
                <w:kern w:val="2"/>
                <w14:ligatures w14:val="standardContextual"/>
              </w:rPr>
            </w:pPr>
            <w:proofErr w:type="spellStart"/>
            <w:ins w:id="25" w:author="W Ozan - MTK" w:date="2025-05-09T14:57:00Z">
              <w:r>
                <w:rPr>
                  <w:rFonts w:eastAsia="Calibri"/>
                  <w:kern w:val="2"/>
                  <w:lang w:val="fr-FR"/>
                  <w14:ligatures w14:val="standardContextual"/>
                </w:rPr>
                <w:t>Antenna</w:t>
              </w:r>
              <w:proofErr w:type="spellEnd"/>
              <w:r>
                <w:rPr>
                  <w:rFonts w:eastAsia="Calibri"/>
                  <w:kern w:val="2"/>
                  <w:lang w:val="fr-FR"/>
                  <w14:ligatures w14:val="standardContextual"/>
                </w:rPr>
                <w:t xml:space="preserve"> Configuration and </w:t>
              </w:r>
              <w:proofErr w:type="spellStart"/>
              <w:r>
                <w:rPr>
                  <w:rFonts w:eastAsia="Calibri"/>
                  <w:kern w:val="2"/>
                  <w:lang w:val="fr-FR"/>
                  <w14:ligatures w14:val="standardContextual"/>
                </w:rPr>
                <w:t>Correlation</w:t>
              </w:r>
              <w:proofErr w:type="spellEnd"/>
              <w:r>
                <w:rPr>
                  <w:rFonts w:eastAsia="Calibri"/>
                  <w:kern w:val="2"/>
                  <w:lang w:val="fr-FR"/>
                  <w14:ligatures w14:val="standardContextual"/>
                </w:rPr>
                <w:t xml:space="preserve"> Matrix</w:t>
              </w:r>
            </w:ins>
          </w:p>
        </w:tc>
        <w:tc>
          <w:tcPr>
            <w:tcW w:w="595" w:type="pct"/>
            <w:tcBorders>
              <w:top w:val="single" w:sz="4" w:space="0" w:color="auto"/>
              <w:left w:val="single" w:sz="4" w:space="0" w:color="auto"/>
              <w:bottom w:val="single" w:sz="4" w:space="0" w:color="auto"/>
              <w:right w:val="single" w:sz="4" w:space="0" w:color="auto"/>
            </w:tcBorders>
          </w:tcPr>
          <w:p w14:paraId="4BA565E4" w14:textId="77777777" w:rsidR="00244ACD" w:rsidRPr="00276CCC" w:rsidRDefault="00244ACD" w:rsidP="00DF69D1">
            <w:pPr>
              <w:pStyle w:val="TAC"/>
              <w:keepNext w:val="0"/>
              <w:keepLines w:val="0"/>
              <w:spacing w:line="256" w:lineRule="auto"/>
              <w:rPr>
                <w:ins w:id="26" w:author="W Ozan - MTK" w:date="2025-05-09T14:57:00Z"/>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tcPr>
          <w:p w14:paraId="2342A7E2" w14:textId="22D1999C" w:rsidR="00244ACD" w:rsidRPr="00276CCC" w:rsidRDefault="00244ACD" w:rsidP="00DF69D1">
            <w:pPr>
              <w:pStyle w:val="TAC"/>
              <w:keepNext w:val="0"/>
              <w:keepLines w:val="0"/>
              <w:spacing w:line="256" w:lineRule="auto"/>
              <w:rPr>
                <w:ins w:id="27" w:author="W Ozan - MTK" w:date="2025-05-09T14:57:00Z"/>
                <w:kern w:val="2"/>
                <w14:ligatures w14:val="standardContextual"/>
              </w:rPr>
            </w:pPr>
            <w:ins w:id="28" w:author="W Ozan - MTK" w:date="2025-05-09T14:57:00Z">
              <w:r>
                <w:rPr>
                  <w:kern w:val="2"/>
                  <w:lang w:val="fr-FR"/>
                  <w14:ligatures w14:val="standardContextual"/>
                </w:rPr>
                <w:t>1, 2, 3, 4, 5, 6</w:t>
              </w:r>
            </w:ins>
          </w:p>
        </w:tc>
        <w:tc>
          <w:tcPr>
            <w:tcW w:w="2114" w:type="pct"/>
            <w:gridSpan w:val="2"/>
            <w:tcBorders>
              <w:top w:val="single" w:sz="4" w:space="0" w:color="auto"/>
              <w:left w:val="single" w:sz="4" w:space="0" w:color="auto"/>
              <w:bottom w:val="single" w:sz="4" w:space="0" w:color="auto"/>
              <w:right w:val="single" w:sz="4" w:space="0" w:color="auto"/>
            </w:tcBorders>
          </w:tcPr>
          <w:p w14:paraId="4F2F4A97" w14:textId="3422DBAF" w:rsidR="00244ACD" w:rsidRPr="00276CCC" w:rsidRDefault="00244ACD" w:rsidP="00DF69D1">
            <w:pPr>
              <w:pStyle w:val="TAC"/>
              <w:keepNext w:val="0"/>
              <w:keepLines w:val="0"/>
              <w:spacing w:line="256" w:lineRule="auto"/>
              <w:rPr>
                <w:ins w:id="29" w:author="W Ozan - MTK" w:date="2025-05-09T14:57:00Z"/>
                <w:kern w:val="2"/>
                <w14:ligatures w14:val="standardContextual"/>
              </w:rPr>
            </w:pPr>
            <w:ins w:id="30" w:author="W Ozan - MTK" w:date="2025-05-09T14:57:00Z">
              <w:r>
                <w:rPr>
                  <w:kern w:val="2"/>
                  <w:lang w:val="fr-FR"/>
                  <w14:ligatures w14:val="standardContextual"/>
                </w:rPr>
                <w:t>1x2</w:t>
              </w:r>
            </w:ins>
          </w:p>
        </w:tc>
      </w:tr>
      <w:tr w:rsidR="003062C3" w:rsidRPr="00276CCC" w14:paraId="6C12FA95" w14:textId="77777777" w:rsidTr="00DF69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0980E2B"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04643B67"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14477F3D" w14:textId="77777777" w:rsidR="003062C3" w:rsidRPr="00276CCC" w:rsidRDefault="003062C3" w:rsidP="00DF69D1">
            <w:pPr>
              <w:pStyle w:val="TAN"/>
              <w:keepNext w:val="0"/>
              <w:keepLines w:val="0"/>
              <w:spacing w:line="256"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5E91011" w14:textId="77777777" w:rsidR="003062C3" w:rsidRPr="00276CCC" w:rsidRDefault="003062C3" w:rsidP="00DF69D1">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proofErr w:type="spellStart"/>
            <w:r w:rsidRPr="00276CCC">
              <w:rPr>
                <w:kern w:val="2"/>
                <w14:ligatures w14:val="standardContextual"/>
              </w:rPr>
              <w:t>N</w:t>
            </w:r>
            <w:r w:rsidRPr="00276CCC">
              <w:rPr>
                <w:kern w:val="2"/>
                <w:vertAlign w:val="subscript"/>
                <w14:ligatures w14:val="standardContextual"/>
              </w:rPr>
              <w:t>oc</w:t>
            </w:r>
            <w:proofErr w:type="spellEnd"/>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291A2BE7" w14:textId="77777777" w:rsidR="003062C3" w:rsidRPr="00276CCC" w:rsidRDefault="003062C3" w:rsidP="00DF69D1">
            <w:pPr>
              <w:pStyle w:val="TAN"/>
              <w:keepNext w:val="0"/>
              <w:keepLines w:val="0"/>
              <w:spacing w:line="256"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2F2412C7" w14:textId="77777777" w:rsidR="003062C3" w:rsidRPr="00276CCC" w:rsidRDefault="003062C3" w:rsidP="003062C3"/>
    <w:p w14:paraId="15F11E75" w14:textId="77777777" w:rsidR="003062C3" w:rsidRPr="00276CCC" w:rsidRDefault="003062C3" w:rsidP="003062C3">
      <w:pPr>
        <w:pStyle w:val="Heading5"/>
        <w:keepNext w:val="0"/>
        <w:keepLines w:val="0"/>
      </w:pPr>
      <w:r w:rsidRPr="00276CCC">
        <w:t>A.6.6.25.3.2</w:t>
      </w:r>
      <w:r w:rsidRPr="00276CCC">
        <w:tab/>
        <w:t>Test Requirements</w:t>
      </w:r>
    </w:p>
    <w:p w14:paraId="5E2A30E4" w14:textId="77777777" w:rsidR="003062C3" w:rsidRPr="00276CCC" w:rsidRDefault="003062C3" w:rsidP="003062C3">
      <w:r w:rsidRPr="00276CCC">
        <w:lastRenderedPageBreak/>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time period T2 to the moment when the UE sends the measurement report on PUSCH.</w:t>
      </w:r>
    </w:p>
    <w:p w14:paraId="13A2721F" w14:textId="77777777" w:rsidR="003062C3" w:rsidRPr="00276CCC" w:rsidRDefault="003062C3" w:rsidP="003062C3">
      <w:pPr>
        <w:rPr>
          <w:rFonts w:eastAsia="Malgun Gothic"/>
          <w:lang w:eastAsia="ko-KR"/>
        </w:rPr>
      </w:pPr>
      <w:r w:rsidRPr="00276CCC">
        <w:rPr>
          <w:rFonts w:cs="v4.2.0"/>
        </w:rPr>
        <w:t>During T2</w:t>
      </w:r>
      <w:r w:rsidRPr="00276CCC">
        <w:rPr>
          <w:rFonts w:eastAsia="Malgun Gothic" w:cs="v4.2.0"/>
          <w:lang w:eastAsia="ko-KR"/>
        </w:rPr>
        <w:t xml:space="preserve">, UE does not cause interruption due to </w:t>
      </w:r>
      <w:r w:rsidRPr="00276CCC">
        <w:rPr>
          <w:rFonts w:cs="v4.2.0"/>
        </w:rPr>
        <w:t>inter-RAT EUTRAN measurement without gap</w:t>
      </w:r>
      <w:r w:rsidRPr="00276CCC">
        <w:rPr>
          <w:rFonts w:eastAsia="Malgun Gothic" w:cs="v4.2.0"/>
          <w:lang w:eastAsia="ko-KR"/>
        </w:rPr>
        <w:t>.</w:t>
      </w:r>
    </w:p>
    <w:p w14:paraId="5A00DA30" w14:textId="77777777" w:rsidR="003062C3" w:rsidRPr="00276CCC" w:rsidRDefault="003062C3" w:rsidP="003062C3">
      <w:r w:rsidRPr="00276CCC">
        <w:t>The UE shall not send event-triggered measurement reports as long as the reporting criteria is not fulfilled.</w:t>
      </w:r>
    </w:p>
    <w:p w14:paraId="6DBF55DA" w14:textId="77777777" w:rsidR="003062C3" w:rsidRDefault="003062C3" w:rsidP="003062C3">
      <w:r w:rsidRPr="00276CCC">
        <w:t>The rate of correct events observed during repeated tests shall be at least 90%.</w:t>
      </w:r>
    </w:p>
    <w:p w14:paraId="604D740B" w14:textId="77777777" w:rsidR="003062C3" w:rsidRPr="00276CCC" w:rsidRDefault="003062C3" w:rsidP="003062C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p w14:paraId="5AA259B8" w14:textId="13D4E7A4" w:rsidR="00B44826" w:rsidRDefault="00B44826" w:rsidP="00B44826">
      <w:pPr>
        <w:jc w:val="center"/>
        <w:rPr>
          <w:noProof/>
          <w:color w:val="FF0000"/>
        </w:rPr>
      </w:pPr>
      <w:r>
        <w:rPr>
          <w:noProof/>
          <w:color w:val="FF0000"/>
        </w:rPr>
        <w:t>------------------------------ Start of Change 2 ------------------------------</w:t>
      </w:r>
    </w:p>
    <w:p w14:paraId="6066E3C0" w14:textId="77777777" w:rsidR="00B44826" w:rsidRDefault="00B44826" w:rsidP="00B44826">
      <w:pPr>
        <w:pStyle w:val="Heading4"/>
        <w:keepNext w:val="0"/>
        <w:keepLines w:val="0"/>
      </w:pPr>
      <w:r>
        <w:t>A.6.6.24.4</w:t>
      </w:r>
      <w:r>
        <w:tab/>
        <w:t xml:space="preserve">SA event triggered reporting tests for FR1 </w:t>
      </w:r>
      <w:proofErr w:type="spellStart"/>
      <w:r>
        <w:t>NeedForGaps</w:t>
      </w:r>
      <w:proofErr w:type="spellEnd"/>
      <w:r>
        <w:t xml:space="preserve"> </w:t>
      </w:r>
      <w:r>
        <w:rPr>
          <w:lang w:eastAsia="zh-CN"/>
        </w:rPr>
        <w:t xml:space="preserve">without gap without interruption </w:t>
      </w:r>
      <w:r>
        <w:t>when DRX is not used</w:t>
      </w:r>
    </w:p>
    <w:p w14:paraId="663C2B6B" w14:textId="77777777" w:rsidR="00B44826" w:rsidRDefault="00B44826" w:rsidP="00B44826">
      <w:pPr>
        <w:pStyle w:val="Heading5"/>
        <w:keepNext w:val="0"/>
        <w:keepLines w:val="0"/>
      </w:pPr>
      <w:r>
        <w:t>A.6.6.24.4.1</w:t>
      </w:r>
      <w:r>
        <w:tab/>
        <w:t>Test Purpose and Environment</w:t>
      </w:r>
    </w:p>
    <w:p w14:paraId="2D5AA394" w14:textId="77777777" w:rsidR="00B44826" w:rsidRDefault="00B44826" w:rsidP="00B44826">
      <w:r>
        <w:t>The purpose of this test is to verify that the UE makes correct reporting of an event. This test will partly verify the SA inter-frequency NR cell search requirements in clause 9.3.</w:t>
      </w:r>
      <w:r>
        <w:rPr>
          <w:lang w:eastAsia="zh-CN"/>
        </w:rPr>
        <w:t xml:space="preserve">9 and also verify the interruption during inter-frequency measurement with </w:t>
      </w:r>
      <w:proofErr w:type="spellStart"/>
      <w:r>
        <w:rPr>
          <w:lang w:eastAsia="zh-CN"/>
        </w:rPr>
        <w:t>NeedForGaps</w:t>
      </w:r>
      <w:proofErr w:type="spellEnd"/>
      <w:r>
        <w:rPr>
          <w:lang w:eastAsia="zh-CN"/>
        </w:rPr>
        <w:t>.</w:t>
      </w:r>
    </w:p>
    <w:p w14:paraId="09423A56" w14:textId="77777777" w:rsidR="00B44826" w:rsidRDefault="00B44826" w:rsidP="00B44826">
      <w:pPr>
        <w:rPr>
          <w:rFonts w:eastAsia="Malgun Gothic" w:cs="v4.2.0"/>
        </w:rPr>
      </w:pPr>
      <w:r>
        <w:rPr>
          <w:lang w:eastAsia="zh-CN"/>
        </w:rPr>
        <w:t>T</w:t>
      </w:r>
      <w:r>
        <w:rPr>
          <w:lang w:eastAsia="zh-TW"/>
        </w:rPr>
        <w:t>he serving frequenc</w:t>
      </w:r>
      <w:r>
        <w:rPr>
          <w:lang w:eastAsia="zh-CN"/>
        </w:rPr>
        <w:t>y</w:t>
      </w:r>
      <w:r>
        <w:rPr>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lang w:eastAsia="zh-TW"/>
        </w:rPr>
        <w:t xml:space="preserve"> for the target frequency given the serving frequency.</w:t>
      </w:r>
    </w:p>
    <w:p w14:paraId="4CC4B95A" w14:textId="77777777" w:rsidR="00B44826" w:rsidRDefault="00B44826" w:rsidP="00B44826">
      <w:pPr>
        <w:pStyle w:val="Heading5"/>
        <w:keepNext w:val="0"/>
        <w:keepLines w:val="0"/>
        <w:rPr>
          <w:snapToGrid w:val="0"/>
        </w:rPr>
      </w:pPr>
      <w:r>
        <w:rPr>
          <w:snapToGrid w:val="0"/>
        </w:rPr>
        <w:t>A.6.6.24.4.2</w:t>
      </w:r>
      <w:r>
        <w:rPr>
          <w:snapToGrid w:val="0"/>
        </w:rPr>
        <w:tab/>
        <w:t>Test parameters</w:t>
      </w:r>
    </w:p>
    <w:p w14:paraId="2F1D563F" w14:textId="77777777" w:rsidR="00B44826" w:rsidRDefault="00B44826" w:rsidP="00B44826">
      <w:pPr>
        <w:rPr>
          <w:ins w:id="31" w:author="W Ozan - MTK" w:date="2025-05-09T15:06:00Z"/>
        </w:rPr>
      </w:pPr>
      <w:ins w:id="32" w:author="W Ozan - MTK" w:date="2025-05-09T15:06:00Z">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r>
          <w:rPr>
            <w:i/>
            <w:iCs/>
          </w:rPr>
          <w:t>no-gap-no-interruption</w:t>
        </w:r>
        <w:r>
          <w:t xml:space="preserve">’ for the target frequency </w:t>
        </w:r>
        <w:r>
          <w:rPr>
            <w:lang w:eastAsia="zh-CN"/>
          </w:rPr>
          <w:t xml:space="preserve">on </w:t>
        </w:r>
        <w:r>
          <w:t>NR RF channel 2.</w:t>
        </w:r>
      </w:ins>
    </w:p>
    <w:p w14:paraId="32078FCE" w14:textId="589D8C54" w:rsidR="00B44826" w:rsidDel="00B44826" w:rsidRDefault="00B44826" w:rsidP="00B44826">
      <w:pPr>
        <w:rPr>
          <w:del w:id="33" w:author="W Ozan - MTK" w:date="2025-05-09T15:06:00Z"/>
        </w:rPr>
      </w:pPr>
      <w:del w:id="34" w:author="W Ozan - MTK" w:date="2025-05-09T15:06:00Z">
        <w:r w:rsidDel="00B44826">
          <w:delText xml:space="preserve">The UE shall send one Event A3 triggered measurement report, with a measurement reporting delay less than 800 ms from the beginning of time period T2. </w:delText>
        </w:r>
        <w:r w:rsidDel="00B44826">
          <w:rPr>
            <w:rFonts w:cs="v4.2.0"/>
          </w:rPr>
          <w:delText xml:space="preserve">The UE shall not send event triggered measurement reports, as long as the reporting criteria are not fulfilled. </w:delText>
        </w:r>
      </w:del>
    </w:p>
    <w:p w14:paraId="6724B111" w14:textId="77777777" w:rsidR="00B44826" w:rsidRDefault="00B44826" w:rsidP="00B44826">
      <w:pPr>
        <w:rPr>
          <w:lang w:eastAsia="zh-CN"/>
        </w:rPr>
      </w:pPr>
      <w:r>
        <w:t>The test parameters are given in tables A.6.6.24.4.1-1, A.6.6.24.4.1-2 and A.6.6.24.4.1-3.</w:t>
      </w:r>
    </w:p>
    <w:p w14:paraId="05A9D436" w14:textId="77777777" w:rsidR="00B44826" w:rsidRDefault="00B44826" w:rsidP="00B44826">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3ED8D5" w14:textId="77777777" w:rsidR="00B44826" w:rsidRDefault="00B44826" w:rsidP="00B44826">
      <w:r>
        <w:t xml:space="preserve">During T2, the UE is continuously scheduled with data on the </w:t>
      </w:r>
      <w:proofErr w:type="spellStart"/>
      <w:r>
        <w:t>PCell</w:t>
      </w:r>
      <w:proofErr w:type="spellEnd"/>
      <w:r>
        <w:t>.</w:t>
      </w:r>
    </w:p>
    <w:p w14:paraId="09114C95" w14:textId="77777777" w:rsidR="00B44826" w:rsidRDefault="00B44826" w:rsidP="00B44826">
      <w:pPr>
        <w:pStyle w:val="TH"/>
        <w:keepNext w:val="0"/>
        <w:keepLines w:val="0"/>
      </w:pPr>
      <w:r>
        <w:t xml:space="preserve">Table A.6.6.24.4.1-1: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44826" w14:paraId="349B6769"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77B3A480" w14:textId="77777777" w:rsidR="00B44826" w:rsidRDefault="00B44826">
            <w:pPr>
              <w:pStyle w:val="TAH"/>
              <w:keepNext w:val="0"/>
              <w:keepLines w:val="0"/>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1BAC16E" w14:textId="77777777" w:rsidR="00B44826" w:rsidRDefault="00B44826">
            <w:pPr>
              <w:pStyle w:val="TAH"/>
              <w:keepNext w:val="0"/>
              <w:keepLines w:val="0"/>
              <w:spacing w:line="256" w:lineRule="auto"/>
            </w:pPr>
            <w:r>
              <w:t>Description</w:t>
            </w:r>
          </w:p>
        </w:tc>
      </w:tr>
      <w:tr w:rsidR="00B44826" w14:paraId="148E02C9"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48DB07CD" w14:textId="77777777" w:rsidR="00B44826" w:rsidRDefault="00B44826">
            <w:pPr>
              <w:pStyle w:val="TAL"/>
              <w:keepNext w:val="0"/>
              <w:keepLines w:val="0"/>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C72974" w14:textId="77777777" w:rsidR="00B44826" w:rsidRDefault="00B44826">
            <w:pPr>
              <w:pStyle w:val="TAL"/>
              <w:keepNext w:val="0"/>
              <w:keepLines w:val="0"/>
              <w:spacing w:line="256" w:lineRule="auto"/>
            </w:pPr>
            <w:r>
              <w:t>NR 15 kHz SSB SCS, 10 MHz bandwidth, FDD duplex mode</w:t>
            </w:r>
          </w:p>
        </w:tc>
      </w:tr>
      <w:tr w:rsidR="00B44826" w14:paraId="0876B6CB"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270DA2FA" w14:textId="77777777" w:rsidR="00B44826" w:rsidRDefault="00B44826">
            <w:pPr>
              <w:pStyle w:val="TAL"/>
              <w:keepNext w:val="0"/>
              <w:keepLines w:val="0"/>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1320F03" w14:textId="77777777" w:rsidR="00B44826" w:rsidRDefault="00B44826">
            <w:pPr>
              <w:pStyle w:val="TAL"/>
              <w:keepNext w:val="0"/>
              <w:keepLines w:val="0"/>
              <w:spacing w:line="256" w:lineRule="auto"/>
            </w:pPr>
            <w:r>
              <w:t>NR 15 kHz SSB SCS, 10 MHz bandwidth, TDD duplex mode</w:t>
            </w:r>
          </w:p>
        </w:tc>
      </w:tr>
      <w:tr w:rsidR="00B44826" w14:paraId="0D3CB284" w14:textId="77777777" w:rsidTr="00B44826">
        <w:trPr>
          <w:jc w:val="center"/>
        </w:trPr>
        <w:tc>
          <w:tcPr>
            <w:tcW w:w="2376" w:type="dxa"/>
            <w:tcBorders>
              <w:top w:val="single" w:sz="4" w:space="0" w:color="auto"/>
              <w:left w:val="single" w:sz="4" w:space="0" w:color="auto"/>
              <w:bottom w:val="single" w:sz="4" w:space="0" w:color="auto"/>
              <w:right w:val="single" w:sz="4" w:space="0" w:color="auto"/>
            </w:tcBorders>
            <w:hideMark/>
          </w:tcPr>
          <w:p w14:paraId="4D4F2EE9" w14:textId="77777777" w:rsidR="00B44826" w:rsidRDefault="00B44826">
            <w:pPr>
              <w:pStyle w:val="TAL"/>
              <w:keepNext w:val="0"/>
              <w:keepLines w:val="0"/>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1C77E14" w14:textId="77777777" w:rsidR="00B44826" w:rsidRDefault="00B44826">
            <w:pPr>
              <w:pStyle w:val="TAL"/>
              <w:keepNext w:val="0"/>
              <w:keepLines w:val="0"/>
              <w:spacing w:line="256" w:lineRule="auto"/>
            </w:pPr>
            <w:r>
              <w:t>NR 30 kHz SSB SCS, 40 MHz bandwidth, TDD duplex mode</w:t>
            </w:r>
          </w:p>
        </w:tc>
      </w:tr>
      <w:tr w:rsidR="00B44826" w14:paraId="0EAC6794" w14:textId="77777777" w:rsidTr="00B448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C991F22" w14:textId="77777777" w:rsidR="00B44826" w:rsidRDefault="00B44826">
            <w:pPr>
              <w:pStyle w:val="TAN"/>
              <w:keepNext w:val="0"/>
              <w:keepLines w:val="0"/>
              <w:spacing w:line="256" w:lineRule="auto"/>
            </w:pPr>
            <w:r>
              <w:t>NOTE 1:</w:t>
            </w:r>
            <w:r>
              <w:tab/>
              <w:t>The UE is only required to be tested in one of the supported test configurations</w:t>
            </w:r>
          </w:p>
          <w:p w14:paraId="494C497F" w14:textId="77777777" w:rsidR="00B44826" w:rsidRDefault="00B44826">
            <w:pPr>
              <w:pStyle w:val="TAN"/>
              <w:keepNext w:val="0"/>
              <w:keepLines w:val="0"/>
              <w:spacing w:line="256" w:lineRule="auto"/>
            </w:pPr>
            <w:r>
              <w:t>NOTE 2:</w:t>
            </w:r>
            <w:r>
              <w:rPr>
                <w:lang w:eastAsia="zh-CN"/>
              </w:rPr>
              <w:tab/>
            </w:r>
            <w:r>
              <w:t>target NR cell has the same SCS, BW and duplex mode as NR serving cell</w:t>
            </w:r>
          </w:p>
        </w:tc>
      </w:tr>
    </w:tbl>
    <w:p w14:paraId="070E5576" w14:textId="77777777" w:rsidR="00B44826" w:rsidRDefault="00B44826" w:rsidP="00B44826">
      <w:pPr>
        <w:rPr>
          <w:rFonts w:cs="v4.2.0"/>
        </w:rPr>
      </w:pPr>
    </w:p>
    <w:p w14:paraId="4BF1484A" w14:textId="77777777" w:rsidR="00B44826" w:rsidRDefault="00B44826" w:rsidP="00B44826">
      <w:pPr>
        <w:pStyle w:val="TH"/>
        <w:keepNext w:val="0"/>
        <w:keepLines w:val="0"/>
        <w:rPr>
          <w:lang w:eastAsia="zh-CN"/>
        </w:rPr>
      </w:pPr>
      <w:r>
        <w:t xml:space="preserve">Table A.6.6.24.4.1-2: General test parameters for SA inter-frequency event triggered reporting for FR1 with </w:t>
      </w:r>
      <w:proofErr w:type="spellStart"/>
      <w:r>
        <w:t>NeedForInterruption</w:t>
      </w:r>
      <w:proofErr w:type="spellEnd"/>
      <w: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B44826" w14:paraId="21E30C5C" w14:textId="77777777" w:rsidTr="00B44826">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26F101C" w14:textId="77777777" w:rsidR="00B44826" w:rsidRDefault="00B44826">
            <w:pPr>
              <w:pStyle w:val="TAH"/>
              <w:keepNext w:val="0"/>
              <w:keepLines w:val="0"/>
              <w:spacing w:line="256" w:lineRule="auto"/>
            </w:pPr>
            <w:r>
              <w:t>Parameter</w:t>
            </w:r>
          </w:p>
        </w:tc>
        <w:tc>
          <w:tcPr>
            <w:tcW w:w="312" w:type="pct"/>
            <w:tcBorders>
              <w:top w:val="single" w:sz="4" w:space="0" w:color="auto"/>
              <w:left w:val="single" w:sz="4" w:space="0" w:color="auto"/>
              <w:bottom w:val="single" w:sz="4" w:space="0" w:color="auto"/>
              <w:right w:val="single" w:sz="4" w:space="0" w:color="auto"/>
            </w:tcBorders>
            <w:hideMark/>
          </w:tcPr>
          <w:p w14:paraId="79C9B1C0" w14:textId="77777777" w:rsidR="00B44826" w:rsidRDefault="00B44826">
            <w:pPr>
              <w:pStyle w:val="TAH"/>
              <w:keepNext w:val="0"/>
              <w:keepLines w:val="0"/>
              <w:spacing w:line="256" w:lineRule="auto"/>
            </w:pPr>
            <w:r>
              <w:t>Unit</w:t>
            </w:r>
          </w:p>
        </w:tc>
        <w:tc>
          <w:tcPr>
            <w:tcW w:w="656" w:type="pct"/>
            <w:tcBorders>
              <w:top w:val="single" w:sz="4" w:space="0" w:color="auto"/>
              <w:left w:val="single" w:sz="4" w:space="0" w:color="auto"/>
              <w:bottom w:val="single" w:sz="4" w:space="0" w:color="auto"/>
              <w:right w:val="single" w:sz="4" w:space="0" w:color="auto"/>
            </w:tcBorders>
            <w:hideMark/>
          </w:tcPr>
          <w:p w14:paraId="49B4F9B4" w14:textId="77777777" w:rsidR="00B44826" w:rsidRDefault="00B44826">
            <w:pPr>
              <w:pStyle w:val="TAH"/>
              <w:keepNext w:val="0"/>
              <w:keepLines w:val="0"/>
              <w:spacing w:line="256" w:lineRule="auto"/>
            </w:pPr>
            <w: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3EDC4EF9" w14:textId="77777777" w:rsidR="00B44826" w:rsidRDefault="00B44826">
            <w:pPr>
              <w:pStyle w:val="TAH"/>
              <w:keepNext w:val="0"/>
              <w:keepLines w:val="0"/>
              <w:spacing w:line="256" w:lineRule="auto"/>
              <w:rPr>
                <w:lang w:eastAsia="zh-CN"/>
              </w:rPr>
            </w:pPr>
            <w:r>
              <w:t>Value</w:t>
            </w:r>
          </w:p>
        </w:tc>
        <w:tc>
          <w:tcPr>
            <w:tcW w:w="1610" w:type="pct"/>
            <w:tcBorders>
              <w:top w:val="single" w:sz="4" w:space="0" w:color="auto"/>
              <w:left w:val="single" w:sz="4" w:space="0" w:color="auto"/>
              <w:bottom w:val="single" w:sz="4" w:space="0" w:color="auto"/>
              <w:right w:val="single" w:sz="4" w:space="0" w:color="auto"/>
            </w:tcBorders>
            <w:hideMark/>
          </w:tcPr>
          <w:p w14:paraId="24CE8578" w14:textId="77777777" w:rsidR="00B44826" w:rsidRDefault="00B44826">
            <w:pPr>
              <w:pStyle w:val="TAH"/>
              <w:keepNext w:val="0"/>
              <w:keepLines w:val="0"/>
              <w:spacing w:line="256" w:lineRule="auto"/>
            </w:pPr>
            <w:r>
              <w:t>Comment</w:t>
            </w:r>
          </w:p>
        </w:tc>
      </w:tr>
      <w:tr w:rsidR="00B44826" w14:paraId="2F9F8459"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5DEF01" w14:textId="77777777" w:rsidR="00B44826" w:rsidRDefault="00B44826">
            <w:pPr>
              <w:pStyle w:val="TAL"/>
              <w:keepNext w:val="0"/>
              <w:keepLines w:val="0"/>
              <w:spacing w:line="256"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14A6BB1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B63AD34"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9F893E9" w14:textId="77777777" w:rsidR="00B44826" w:rsidRDefault="00B44826">
            <w:pPr>
              <w:pStyle w:val="TAC"/>
              <w:keepNext w:val="0"/>
              <w:keepLines w:val="0"/>
              <w:spacing w:line="256"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704F1A53" w14:textId="77777777" w:rsidR="00B44826" w:rsidRDefault="00B44826">
            <w:pPr>
              <w:pStyle w:val="TAL"/>
              <w:keepNext w:val="0"/>
              <w:keepLines w:val="0"/>
              <w:spacing w:line="256" w:lineRule="auto"/>
            </w:pPr>
            <w:r>
              <w:t>Two FR1 NR carrier frequencies is used.</w:t>
            </w:r>
          </w:p>
          <w:p w14:paraId="25B1C356" w14:textId="77777777" w:rsidR="00B44826" w:rsidRDefault="00B44826">
            <w:pPr>
              <w:pStyle w:val="TAL"/>
              <w:keepNext w:val="0"/>
              <w:keepLines w:val="0"/>
              <w:spacing w:line="256" w:lineRule="auto"/>
            </w:pPr>
          </w:p>
        </w:tc>
      </w:tr>
      <w:tr w:rsidR="00B44826" w14:paraId="0B29C1A5"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5A51676" w14:textId="77777777" w:rsidR="00B44826" w:rsidRDefault="00B44826">
            <w:pPr>
              <w:pStyle w:val="TAL"/>
              <w:keepNext w:val="0"/>
              <w:keepLines w:val="0"/>
              <w:spacing w:line="256"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795B7552"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4B0BD6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B5FFB81" w14:textId="77777777" w:rsidR="00B44826" w:rsidRDefault="00B44826">
            <w:pPr>
              <w:pStyle w:val="TAC"/>
              <w:keepNext w:val="0"/>
              <w:keepLines w:val="0"/>
              <w:spacing w:line="256"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3C4055D6" w14:textId="77777777" w:rsidR="00B44826" w:rsidRDefault="00B44826">
            <w:pPr>
              <w:pStyle w:val="TAL"/>
              <w:keepNext w:val="0"/>
              <w:keepLines w:val="0"/>
              <w:spacing w:line="256" w:lineRule="auto"/>
              <w:rPr>
                <w:rFonts w:cs="Arial"/>
              </w:rPr>
            </w:pPr>
            <w:r>
              <w:rPr>
                <w:rFonts w:cs="Arial"/>
              </w:rPr>
              <w:t xml:space="preserve">NR Cell 1 is on </w:t>
            </w:r>
            <w:r>
              <w:t xml:space="preserve">NR RF channel </w:t>
            </w:r>
            <w:r>
              <w:rPr>
                <w:rFonts w:cs="Arial"/>
              </w:rPr>
              <w:t xml:space="preserve">number </w:t>
            </w:r>
            <w:r>
              <w:t>1.</w:t>
            </w:r>
          </w:p>
        </w:tc>
      </w:tr>
      <w:tr w:rsidR="00B44826" w14:paraId="0CB75C1F"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F694AE" w14:textId="77777777" w:rsidR="00B44826" w:rsidRDefault="00B44826">
            <w:pPr>
              <w:pStyle w:val="TAL"/>
              <w:keepNext w:val="0"/>
              <w:keepLines w:val="0"/>
              <w:spacing w:line="256"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1DB2CAD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F1BE4E7"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C297379" w14:textId="77777777" w:rsidR="00B44826" w:rsidRDefault="00B44826">
            <w:pPr>
              <w:pStyle w:val="TAC"/>
              <w:keepNext w:val="0"/>
              <w:keepLines w:val="0"/>
              <w:spacing w:line="256"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7D3F9EAD" w14:textId="77777777" w:rsidR="00B44826" w:rsidRDefault="00B44826">
            <w:pPr>
              <w:pStyle w:val="TAL"/>
              <w:keepNext w:val="0"/>
              <w:keepLines w:val="0"/>
              <w:spacing w:line="256" w:lineRule="auto"/>
              <w:rPr>
                <w:rFonts w:cs="Arial"/>
              </w:rPr>
            </w:pPr>
            <w:r>
              <w:rPr>
                <w:rFonts w:cs="Arial"/>
              </w:rPr>
              <w:t>NR Cell 2 is</w:t>
            </w:r>
            <w:r>
              <w:t xml:space="preserve"> on NR RF channel </w:t>
            </w:r>
            <w:r>
              <w:rPr>
                <w:rFonts w:cs="Arial"/>
              </w:rPr>
              <w:t xml:space="preserve">number </w:t>
            </w:r>
            <w:r>
              <w:t>2.</w:t>
            </w:r>
          </w:p>
        </w:tc>
      </w:tr>
      <w:tr w:rsidR="00B44826" w14:paraId="1417D3B2"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55BBBE" w14:textId="77777777" w:rsidR="00B44826" w:rsidRDefault="00B44826">
            <w:pPr>
              <w:pStyle w:val="TAL"/>
              <w:keepNext w:val="0"/>
              <w:keepLines w:val="0"/>
              <w:spacing w:line="256"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011067DB" w14:textId="77777777" w:rsidR="00B44826" w:rsidRDefault="00B44826">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D6CEB89"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694E2B5" w14:textId="77777777" w:rsidR="00B44826" w:rsidRDefault="00B44826">
            <w:pPr>
              <w:pStyle w:val="TAC"/>
              <w:keepNext w:val="0"/>
              <w:keepLines w:val="0"/>
              <w:spacing w:line="256" w:lineRule="auto"/>
            </w:pPr>
            <w:r>
              <w:t>-6</w:t>
            </w:r>
          </w:p>
        </w:tc>
        <w:tc>
          <w:tcPr>
            <w:tcW w:w="1610" w:type="pct"/>
            <w:tcBorders>
              <w:top w:val="single" w:sz="4" w:space="0" w:color="auto"/>
              <w:left w:val="single" w:sz="4" w:space="0" w:color="auto"/>
              <w:bottom w:val="single" w:sz="4" w:space="0" w:color="auto"/>
              <w:right w:val="single" w:sz="4" w:space="0" w:color="auto"/>
            </w:tcBorders>
          </w:tcPr>
          <w:p w14:paraId="18C9E30B" w14:textId="77777777" w:rsidR="00B44826" w:rsidRDefault="00B44826">
            <w:pPr>
              <w:pStyle w:val="TAL"/>
              <w:keepNext w:val="0"/>
              <w:keepLines w:val="0"/>
              <w:spacing w:line="256" w:lineRule="auto"/>
              <w:rPr>
                <w:rFonts w:cs="Arial"/>
              </w:rPr>
            </w:pPr>
          </w:p>
        </w:tc>
      </w:tr>
      <w:tr w:rsidR="00B44826" w14:paraId="62E1FAB4"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211E11" w14:textId="77777777" w:rsidR="00B44826" w:rsidRDefault="00B44826">
            <w:pPr>
              <w:pStyle w:val="TAL"/>
              <w:keepNext w:val="0"/>
              <w:keepLines w:val="0"/>
              <w:spacing w:line="256" w:lineRule="auto"/>
              <w:rPr>
                <w:rFonts w:cs="Arial"/>
              </w:rPr>
            </w:pPr>
            <w:r>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E8B5A2E" w14:textId="77777777" w:rsidR="00B44826" w:rsidRDefault="00B44826">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30F4EA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D4A5D59"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8EC0E01" w14:textId="77777777" w:rsidR="00B44826" w:rsidRDefault="00B44826">
            <w:pPr>
              <w:pStyle w:val="TAL"/>
              <w:keepNext w:val="0"/>
              <w:keepLines w:val="0"/>
              <w:spacing w:line="256" w:lineRule="auto"/>
              <w:rPr>
                <w:rFonts w:cs="Arial"/>
              </w:rPr>
            </w:pPr>
          </w:p>
        </w:tc>
      </w:tr>
      <w:tr w:rsidR="00B44826" w14:paraId="0C35FAA4"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5BAA07" w14:textId="77777777" w:rsidR="00B44826" w:rsidRDefault="00B44826">
            <w:pPr>
              <w:pStyle w:val="TAL"/>
              <w:keepNext w:val="0"/>
              <w:keepLines w:val="0"/>
              <w:spacing w:line="256"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19691D4"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655033"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1C29ABC" w14:textId="77777777" w:rsidR="00B44826" w:rsidRDefault="00B44826">
            <w:pPr>
              <w:pStyle w:val="TAC"/>
              <w:keepNext w:val="0"/>
              <w:keepLines w:val="0"/>
              <w:spacing w:line="256"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71B6C87B" w14:textId="77777777" w:rsidR="00B44826" w:rsidRDefault="00B44826">
            <w:pPr>
              <w:pStyle w:val="TAL"/>
              <w:keepNext w:val="0"/>
              <w:keepLines w:val="0"/>
              <w:spacing w:line="256" w:lineRule="auto"/>
              <w:rPr>
                <w:rFonts w:cs="Arial"/>
              </w:rPr>
            </w:pPr>
          </w:p>
        </w:tc>
      </w:tr>
      <w:tr w:rsidR="00B44826" w14:paraId="5526A9E3"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DDD250C" w14:textId="77777777" w:rsidR="00B44826" w:rsidRDefault="00B44826">
            <w:pPr>
              <w:pStyle w:val="TAL"/>
              <w:keepNext w:val="0"/>
              <w:keepLines w:val="0"/>
              <w:spacing w:line="256"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7E2EB10"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760BD5F"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54DC964"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433E00B" w14:textId="77777777" w:rsidR="00B44826" w:rsidRDefault="00B44826">
            <w:pPr>
              <w:pStyle w:val="TAL"/>
              <w:keepNext w:val="0"/>
              <w:keepLines w:val="0"/>
              <w:spacing w:line="256" w:lineRule="auto"/>
              <w:rPr>
                <w:rFonts w:cs="Arial"/>
              </w:rPr>
            </w:pPr>
          </w:p>
        </w:tc>
      </w:tr>
      <w:tr w:rsidR="00B44826" w14:paraId="3A4E54F0"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504387" w14:textId="77777777" w:rsidR="00B44826" w:rsidRDefault="00B44826">
            <w:pPr>
              <w:pStyle w:val="TAL"/>
              <w:keepNext w:val="0"/>
              <w:keepLines w:val="0"/>
              <w:spacing w:line="256"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6D3B789E"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D8F38CA"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A826CBC" w14:textId="77777777" w:rsidR="00B44826" w:rsidRDefault="00B44826">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1892297D" w14:textId="77777777" w:rsidR="00B44826" w:rsidRDefault="00B44826">
            <w:pPr>
              <w:pStyle w:val="TAL"/>
              <w:keepNext w:val="0"/>
              <w:keepLines w:val="0"/>
              <w:spacing w:line="256" w:lineRule="auto"/>
              <w:rPr>
                <w:rFonts w:cs="Arial"/>
              </w:rPr>
            </w:pPr>
            <w:r>
              <w:rPr>
                <w:rFonts w:cs="Arial"/>
              </w:rPr>
              <w:t>L3 filtering is not used</w:t>
            </w:r>
          </w:p>
        </w:tc>
      </w:tr>
      <w:tr w:rsidR="00B44826" w14:paraId="123FFF5C"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A1D3B53" w14:textId="77777777" w:rsidR="00B44826" w:rsidRDefault="00B44826">
            <w:pPr>
              <w:pStyle w:val="TAL"/>
              <w:keepNext w:val="0"/>
              <w:keepLines w:val="0"/>
              <w:spacing w:line="256"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79CB92"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18399E0"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0B2E756" w14:textId="77777777" w:rsidR="00B44826" w:rsidRDefault="00B44826">
            <w:pPr>
              <w:pStyle w:val="TAC"/>
              <w:keepNext w:val="0"/>
              <w:keepLines w:val="0"/>
              <w:spacing w:line="256"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A61BA96" w14:textId="77777777" w:rsidR="00B44826" w:rsidRDefault="00B44826">
            <w:pPr>
              <w:pStyle w:val="TAL"/>
              <w:keepNext w:val="0"/>
              <w:keepLines w:val="0"/>
              <w:spacing w:line="256" w:lineRule="auto"/>
              <w:rPr>
                <w:rFonts w:cs="Arial"/>
              </w:rPr>
            </w:pPr>
            <w:r>
              <w:rPr>
                <w:rFonts w:cs="Arial"/>
              </w:rPr>
              <w:t>DRX is not used</w:t>
            </w:r>
          </w:p>
        </w:tc>
      </w:tr>
      <w:tr w:rsidR="00B44826" w14:paraId="424AA9DA" w14:textId="77777777" w:rsidTr="00B44826">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C34316E" w14:textId="77777777" w:rsidR="00B44826" w:rsidRDefault="00B44826">
            <w:pPr>
              <w:pStyle w:val="TAL"/>
              <w:keepNext w:val="0"/>
              <w:keepLines w:val="0"/>
              <w:spacing w:line="256" w:lineRule="auto"/>
              <w:rPr>
                <w:rFonts w:cs="Arial"/>
              </w:rPr>
            </w:pPr>
            <w:r>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9592DF7"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D4530E0" w14:textId="77777777" w:rsidR="00B44826" w:rsidRDefault="00B44826">
            <w:pPr>
              <w:pStyle w:val="TAC"/>
              <w:keepNext w:val="0"/>
              <w:keepLines w:val="0"/>
              <w:spacing w:line="256"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5270DA8A" w14:textId="77777777" w:rsidR="00B44826" w:rsidRDefault="00B44826">
            <w:pPr>
              <w:pStyle w:val="TAC"/>
              <w:keepNext w:val="0"/>
              <w:keepLines w:val="0"/>
              <w:spacing w:line="256"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E7CBFD1" w14:textId="77777777" w:rsidR="00B44826" w:rsidRDefault="00B44826">
            <w:pPr>
              <w:pStyle w:val="TAL"/>
              <w:keepNext w:val="0"/>
              <w:keepLines w:val="0"/>
              <w:spacing w:line="256" w:lineRule="auto"/>
            </w:pPr>
            <w:r>
              <w:t>Asynchronous cells.</w:t>
            </w:r>
          </w:p>
          <w:p w14:paraId="22D78D0B" w14:textId="77777777" w:rsidR="00B44826" w:rsidRDefault="00B44826">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B44826" w14:paraId="65DC4856"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2D547" w14:textId="77777777" w:rsidR="00B44826" w:rsidRDefault="00B44826">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B9CF0C3" w14:textId="77777777" w:rsidR="00B44826" w:rsidRDefault="00B44826">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ECD5F3A" w14:textId="77777777" w:rsidR="00B44826" w:rsidRDefault="00B44826">
            <w:pPr>
              <w:pStyle w:val="TAC"/>
              <w:keepNext w:val="0"/>
              <w:keepLines w:val="0"/>
              <w:spacing w:line="256"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37CB0D9C" w14:textId="77777777" w:rsidR="00B44826" w:rsidRDefault="00B44826">
            <w:pPr>
              <w:pStyle w:val="TAC"/>
              <w:keepNext w:val="0"/>
              <w:keepLines w:val="0"/>
              <w:spacing w:line="256"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tcPr>
          <w:p w14:paraId="03D5F5D6" w14:textId="77777777" w:rsidR="00B44826" w:rsidRDefault="00B44826">
            <w:pPr>
              <w:pStyle w:val="TAL"/>
              <w:keepNext w:val="0"/>
              <w:keepLines w:val="0"/>
              <w:spacing w:line="256" w:lineRule="auto"/>
            </w:pPr>
            <w:r>
              <w:t>Synchronous cells.</w:t>
            </w:r>
          </w:p>
          <w:p w14:paraId="4244D641" w14:textId="77777777" w:rsidR="00B44826" w:rsidRDefault="00B44826">
            <w:pPr>
              <w:pStyle w:val="TAL"/>
              <w:keepNext w:val="0"/>
              <w:keepLines w:val="0"/>
              <w:spacing w:line="256" w:lineRule="auto"/>
              <w:rPr>
                <w:lang w:eastAsia="zh-CN"/>
              </w:rPr>
            </w:pPr>
          </w:p>
        </w:tc>
      </w:tr>
      <w:tr w:rsidR="00B44826" w14:paraId="55DA458B"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D00B72" w14:textId="77777777" w:rsidR="00B44826" w:rsidRDefault="00B44826">
            <w:pPr>
              <w:pStyle w:val="TAL"/>
              <w:keepNext w:val="0"/>
              <w:keepLines w:val="0"/>
              <w:spacing w:line="256"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E53E617"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3AEB362"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02484D4" w14:textId="77777777" w:rsidR="00B44826" w:rsidRDefault="00B44826">
            <w:pPr>
              <w:pStyle w:val="TAC"/>
              <w:keepNext w:val="0"/>
              <w:keepLines w:val="0"/>
              <w:spacing w:line="256" w:lineRule="auto"/>
            </w:pPr>
            <w:r>
              <w:t>5</w:t>
            </w:r>
          </w:p>
        </w:tc>
        <w:tc>
          <w:tcPr>
            <w:tcW w:w="1610" w:type="pct"/>
            <w:tcBorders>
              <w:top w:val="single" w:sz="4" w:space="0" w:color="auto"/>
              <w:left w:val="single" w:sz="4" w:space="0" w:color="auto"/>
              <w:bottom w:val="single" w:sz="4" w:space="0" w:color="auto"/>
              <w:right w:val="single" w:sz="4" w:space="0" w:color="auto"/>
            </w:tcBorders>
          </w:tcPr>
          <w:p w14:paraId="040884C6" w14:textId="77777777" w:rsidR="00B44826" w:rsidRDefault="00B44826">
            <w:pPr>
              <w:pStyle w:val="TAL"/>
              <w:keepNext w:val="0"/>
              <w:keepLines w:val="0"/>
              <w:spacing w:line="256" w:lineRule="auto"/>
              <w:rPr>
                <w:rFonts w:cs="Arial"/>
              </w:rPr>
            </w:pPr>
          </w:p>
        </w:tc>
      </w:tr>
      <w:tr w:rsidR="00B44826" w14:paraId="23393AB8" w14:textId="77777777" w:rsidTr="00B44826">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AAC661" w14:textId="77777777" w:rsidR="00B44826" w:rsidRDefault="00B44826">
            <w:pPr>
              <w:pStyle w:val="TAL"/>
              <w:keepNext w:val="0"/>
              <w:keepLines w:val="0"/>
              <w:spacing w:line="256"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7F894BC1" w14:textId="77777777" w:rsidR="00B44826" w:rsidRDefault="00B44826">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12C271E" w14:textId="77777777" w:rsidR="00B44826" w:rsidRDefault="00B44826">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5E59B6B" w14:textId="77777777" w:rsidR="00B44826" w:rsidRDefault="00B44826">
            <w:pPr>
              <w:pStyle w:val="TAC"/>
              <w:keepNext w:val="0"/>
              <w:keepLines w:val="0"/>
              <w:spacing w:line="256" w:lineRule="auto"/>
              <w:rPr>
                <w:lang w:eastAsia="zh-CN"/>
              </w:rPr>
            </w:pPr>
            <w:r>
              <w:t>1</w:t>
            </w:r>
          </w:p>
        </w:tc>
        <w:tc>
          <w:tcPr>
            <w:tcW w:w="1610" w:type="pct"/>
            <w:tcBorders>
              <w:top w:val="single" w:sz="4" w:space="0" w:color="auto"/>
              <w:left w:val="single" w:sz="4" w:space="0" w:color="auto"/>
              <w:bottom w:val="single" w:sz="4" w:space="0" w:color="auto"/>
              <w:right w:val="single" w:sz="4" w:space="0" w:color="auto"/>
            </w:tcBorders>
          </w:tcPr>
          <w:p w14:paraId="74881276" w14:textId="77777777" w:rsidR="00B44826" w:rsidRDefault="00B44826">
            <w:pPr>
              <w:pStyle w:val="TAL"/>
              <w:keepNext w:val="0"/>
              <w:keepLines w:val="0"/>
              <w:spacing w:line="256" w:lineRule="auto"/>
              <w:rPr>
                <w:rFonts w:cs="Arial"/>
              </w:rPr>
            </w:pPr>
          </w:p>
        </w:tc>
      </w:tr>
    </w:tbl>
    <w:p w14:paraId="658E7670" w14:textId="77777777" w:rsidR="00B44826" w:rsidRDefault="00B44826" w:rsidP="00B44826"/>
    <w:p w14:paraId="25629F79" w14:textId="77777777" w:rsidR="00B44826" w:rsidRDefault="00B44826" w:rsidP="00B44826">
      <w:pPr>
        <w:spacing w:before="60"/>
        <w:jc w:val="center"/>
        <w:rPr>
          <w:rFonts w:ascii="Arial" w:hAnsi="Arial"/>
          <w:b/>
          <w:lang w:eastAsia="zh-CN"/>
        </w:rPr>
      </w:pPr>
      <w:r>
        <w:rPr>
          <w:rFonts w:ascii="Arial" w:hAnsi="Arial"/>
          <w:b/>
        </w:rPr>
        <w:t xml:space="preserve">Table A.6.6.24.4.1-3: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B44826" w14:paraId="457C454B" w14:textId="77777777" w:rsidTr="00B44826">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8CB74D" w14:textId="77777777" w:rsidR="00B44826" w:rsidRDefault="00B44826">
            <w:pPr>
              <w:pStyle w:val="TAH"/>
              <w:keepNext w:val="0"/>
              <w:keepLines w:val="0"/>
              <w:spacing w:line="256" w:lineRule="auto"/>
              <w:rPr>
                <w:rFonts w:cs="Arial"/>
              </w:rPr>
            </w:pPr>
            <w: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860F6B6" w14:textId="77777777" w:rsidR="00B44826" w:rsidRDefault="00B44826">
            <w:pPr>
              <w:pStyle w:val="TAH"/>
              <w:keepNext w:val="0"/>
              <w:keepLines w:val="0"/>
              <w:spacing w:line="256" w:lineRule="auto"/>
              <w:rPr>
                <w:rFonts w:cs="Arial"/>
              </w:rPr>
            </w:pPr>
            <w: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1AE599FB" w14:textId="77777777" w:rsidR="00B44826" w:rsidRDefault="00B44826">
            <w:pPr>
              <w:pStyle w:val="TAH"/>
              <w:keepNext w:val="0"/>
              <w:keepLines w:val="0"/>
              <w:spacing w:line="256" w:lineRule="auto"/>
            </w:pPr>
            <w:r>
              <w:rPr>
                <w:rFonts w:cs="Arial"/>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7551014E" w14:textId="77777777" w:rsidR="00B44826" w:rsidRDefault="00B44826">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3FAC0658" w14:textId="77777777" w:rsidR="00B44826" w:rsidRDefault="00B44826">
            <w:pPr>
              <w:pStyle w:val="TAH"/>
              <w:keepNext w:val="0"/>
              <w:keepLines w:val="0"/>
              <w:spacing w:line="256" w:lineRule="auto"/>
              <w:rPr>
                <w:rFonts w:cs="Arial"/>
              </w:rPr>
            </w:pPr>
            <w:r>
              <w:t>Cell 2</w:t>
            </w:r>
          </w:p>
        </w:tc>
      </w:tr>
      <w:tr w:rsidR="00B44826" w14:paraId="09891938" w14:textId="77777777" w:rsidTr="00B44826">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B3A98" w14:textId="77777777" w:rsidR="00B44826" w:rsidRDefault="00B4482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A5B8" w14:textId="77777777" w:rsidR="00B44826" w:rsidRDefault="00B4482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6F24" w14:textId="77777777" w:rsidR="00B44826" w:rsidRDefault="00B44826">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47A9961D" w14:textId="77777777" w:rsidR="00B44826" w:rsidRDefault="00B44826">
            <w:pPr>
              <w:pStyle w:val="TAH"/>
              <w:keepNext w:val="0"/>
              <w:keepLines w:val="0"/>
              <w:spacing w:line="256" w:lineRule="auto"/>
              <w:rPr>
                <w:rFonts w:cs="Arial"/>
              </w:rPr>
            </w:pPr>
            <w:r>
              <w:t>T1</w:t>
            </w:r>
          </w:p>
        </w:tc>
        <w:tc>
          <w:tcPr>
            <w:tcW w:w="545" w:type="pct"/>
            <w:tcBorders>
              <w:top w:val="single" w:sz="4" w:space="0" w:color="auto"/>
              <w:left w:val="single" w:sz="4" w:space="0" w:color="auto"/>
              <w:bottom w:val="single" w:sz="4" w:space="0" w:color="auto"/>
              <w:right w:val="single" w:sz="4" w:space="0" w:color="auto"/>
            </w:tcBorders>
            <w:hideMark/>
          </w:tcPr>
          <w:p w14:paraId="4FF0AECD" w14:textId="77777777" w:rsidR="00B44826" w:rsidRDefault="00B44826">
            <w:pPr>
              <w:pStyle w:val="TAH"/>
              <w:keepNext w:val="0"/>
              <w:keepLines w:val="0"/>
              <w:spacing w:line="256" w:lineRule="auto"/>
              <w:rPr>
                <w:rFonts w:cs="Arial"/>
              </w:rPr>
            </w:pPr>
            <w:r>
              <w:t>T2</w:t>
            </w:r>
          </w:p>
        </w:tc>
        <w:tc>
          <w:tcPr>
            <w:tcW w:w="555" w:type="pct"/>
            <w:tcBorders>
              <w:top w:val="single" w:sz="4" w:space="0" w:color="auto"/>
              <w:left w:val="single" w:sz="4" w:space="0" w:color="auto"/>
              <w:bottom w:val="single" w:sz="4" w:space="0" w:color="auto"/>
              <w:right w:val="single" w:sz="4" w:space="0" w:color="auto"/>
            </w:tcBorders>
            <w:hideMark/>
          </w:tcPr>
          <w:p w14:paraId="5F6EC743" w14:textId="77777777" w:rsidR="00B44826" w:rsidRDefault="00B44826">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37DF388C" w14:textId="77777777" w:rsidR="00B44826" w:rsidRDefault="00B44826">
            <w:pPr>
              <w:pStyle w:val="TAH"/>
              <w:keepNext w:val="0"/>
              <w:keepLines w:val="0"/>
              <w:spacing w:line="256" w:lineRule="auto"/>
              <w:rPr>
                <w:rFonts w:cs="Arial"/>
              </w:rPr>
            </w:pPr>
            <w:r>
              <w:t>T2</w:t>
            </w:r>
          </w:p>
        </w:tc>
      </w:tr>
      <w:tr w:rsidR="00B44826" w14:paraId="5C0867A9"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B994252" w14:textId="77777777" w:rsidR="00B44826" w:rsidRDefault="00B44826">
            <w:pPr>
              <w:pStyle w:val="TAL"/>
              <w:keepNext w:val="0"/>
              <w:keepLines w:val="0"/>
              <w:spacing w:line="256" w:lineRule="auto"/>
            </w:pPr>
            <w:r>
              <w:t>NR RF Channel Number</w:t>
            </w:r>
          </w:p>
        </w:tc>
        <w:tc>
          <w:tcPr>
            <w:tcW w:w="490" w:type="pct"/>
            <w:tcBorders>
              <w:top w:val="single" w:sz="4" w:space="0" w:color="auto"/>
              <w:left w:val="single" w:sz="4" w:space="0" w:color="auto"/>
              <w:bottom w:val="single" w:sz="4" w:space="0" w:color="auto"/>
              <w:right w:val="single" w:sz="4" w:space="0" w:color="auto"/>
            </w:tcBorders>
          </w:tcPr>
          <w:p w14:paraId="719240D7"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12CE7E74" w14:textId="77777777" w:rsidR="00B44826" w:rsidRDefault="00B44826">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16D5F5D8" w14:textId="77777777" w:rsidR="00B44826" w:rsidRDefault="00B44826">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94520CF" w14:textId="77777777" w:rsidR="00B44826" w:rsidRDefault="00B44826">
            <w:pPr>
              <w:pStyle w:val="TAC"/>
              <w:keepNext w:val="0"/>
              <w:keepLines w:val="0"/>
              <w:spacing w:line="256" w:lineRule="auto"/>
            </w:pPr>
            <w:r>
              <w:rPr>
                <w:rFonts w:cs="v4.2.0"/>
              </w:rPr>
              <w:t>2</w:t>
            </w:r>
          </w:p>
        </w:tc>
      </w:tr>
      <w:tr w:rsidR="00B44826" w14:paraId="74AF5E86"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97D9CA7" w14:textId="77777777" w:rsidR="00B44826" w:rsidRDefault="00B44826">
            <w:pPr>
              <w:pStyle w:val="TAL"/>
              <w:keepNext w:val="0"/>
              <w:keepLines w:val="0"/>
              <w:spacing w:line="256" w:lineRule="auto"/>
            </w:pPr>
            <w:r>
              <w:t>Duplex mode</w:t>
            </w:r>
          </w:p>
        </w:tc>
        <w:tc>
          <w:tcPr>
            <w:tcW w:w="490" w:type="pct"/>
            <w:tcBorders>
              <w:top w:val="single" w:sz="4" w:space="0" w:color="auto"/>
              <w:left w:val="single" w:sz="4" w:space="0" w:color="auto"/>
              <w:bottom w:val="single" w:sz="4" w:space="0" w:color="auto"/>
              <w:right w:val="single" w:sz="4" w:space="0" w:color="auto"/>
            </w:tcBorders>
          </w:tcPr>
          <w:p w14:paraId="72EF9FD6"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3C788" w14:textId="77777777" w:rsidR="00B44826" w:rsidRDefault="00B44826">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709A90BC" w14:textId="77777777" w:rsidR="00B44826" w:rsidRDefault="00B44826">
            <w:pPr>
              <w:pStyle w:val="TAC"/>
              <w:keepNext w:val="0"/>
              <w:keepLines w:val="0"/>
              <w:spacing w:line="256" w:lineRule="auto"/>
            </w:pPr>
            <w:r>
              <w:t>FDD</w:t>
            </w:r>
          </w:p>
        </w:tc>
      </w:tr>
      <w:tr w:rsidR="00B44826" w14:paraId="4C64D480"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CA3FFB"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1805390F"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B6AA2C2" w14:textId="77777777" w:rsidR="00B44826" w:rsidRDefault="00B44826">
            <w:pPr>
              <w:pStyle w:val="TAC"/>
              <w:keepNext w:val="0"/>
              <w:keepLines w:val="0"/>
              <w:spacing w:line="256" w:lineRule="auto"/>
            </w:pPr>
            <w: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64F2A9B1" w14:textId="77777777" w:rsidR="00B44826" w:rsidRDefault="00B44826">
            <w:pPr>
              <w:pStyle w:val="TAC"/>
              <w:keepNext w:val="0"/>
              <w:keepLines w:val="0"/>
              <w:spacing w:line="256" w:lineRule="auto"/>
            </w:pPr>
            <w:r>
              <w:t>TDD</w:t>
            </w:r>
          </w:p>
        </w:tc>
      </w:tr>
      <w:tr w:rsidR="00B44826" w14:paraId="33C87B27"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390D3D" w14:textId="77777777" w:rsidR="00B44826" w:rsidRDefault="00B44826">
            <w:pPr>
              <w:pStyle w:val="TAL"/>
              <w:keepNext w:val="0"/>
              <w:keepLines w:val="0"/>
              <w:spacing w:line="256" w:lineRule="auto"/>
              <w:rPr>
                <w:bCs/>
              </w:rPr>
            </w:pPr>
            <w:r>
              <w:rPr>
                <w:bCs/>
              </w:rPr>
              <w:t>TDD configuration</w:t>
            </w:r>
          </w:p>
        </w:tc>
        <w:tc>
          <w:tcPr>
            <w:tcW w:w="490" w:type="pct"/>
            <w:tcBorders>
              <w:top w:val="single" w:sz="4" w:space="0" w:color="auto"/>
              <w:left w:val="single" w:sz="4" w:space="0" w:color="auto"/>
              <w:bottom w:val="single" w:sz="4" w:space="0" w:color="auto"/>
              <w:right w:val="single" w:sz="4" w:space="0" w:color="auto"/>
            </w:tcBorders>
          </w:tcPr>
          <w:p w14:paraId="4EBDB5BA"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EF16EDE" w14:textId="77777777" w:rsidR="00B44826" w:rsidRDefault="00B44826">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F3733BB" w14:textId="77777777" w:rsidR="00B44826" w:rsidRDefault="00B44826">
            <w:pPr>
              <w:pStyle w:val="TAC"/>
              <w:keepNext w:val="0"/>
              <w:keepLines w:val="0"/>
              <w:spacing w:line="256" w:lineRule="auto"/>
            </w:pPr>
            <w:r>
              <w:t>Not Applicable</w:t>
            </w:r>
          </w:p>
        </w:tc>
      </w:tr>
      <w:tr w:rsidR="00B44826" w14:paraId="0D38703C"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96880"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89ACE78"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5EF8E82" w14:textId="77777777" w:rsidR="00B44826" w:rsidRDefault="00B44826">
            <w:pPr>
              <w:pStyle w:val="TAC"/>
              <w:keepNext w:val="0"/>
              <w:keepLines w:val="0"/>
              <w:spacing w:line="256" w:lineRule="auto"/>
            </w:pPr>
            <w: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623B04EA" w14:textId="77777777" w:rsidR="00B44826" w:rsidRDefault="00B44826">
            <w:pPr>
              <w:pStyle w:val="TAC"/>
              <w:keepNext w:val="0"/>
              <w:keepLines w:val="0"/>
              <w:spacing w:line="256" w:lineRule="auto"/>
            </w:pPr>
            <w:r>
              <w:t>TDDConf.1.1</w:t>
            </w:r>
          </w:p>
        </w:tc>
      </w:tr>
      <w:tr w:rsidR="00B44826" w14:paraId="2D5DC245"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65E80"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45D430E3" w14:textId="77777777" w:rsidR="00B44826" w:rsidRDefault="00B44826">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8644CE1" w14:textId="77777777" w:rsidR="00B44826" w:rsidRDefault="00B44826">
            <w:pPr>
              <w:pStyle w:val="TAC"/>
              <w:keepNext w:val="0"/>
              <w:keepLines w:val="0"/>
              <w:spacing w:line="256" w:lineRule="auto"/>
            </w:pPr>
            <w: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3AE63A77" w14:textId="77777777" w:rsidR="00B44826" w:rsidRDefault="00B44826">
            <w:pPr>
              <w:pStyle w:val="TAC"/>
              <w:keepNext w:val="0"/>
              <w:keepLines w:val="0"/>
              <w:spacing w:line="256" w:lineRule="auto"/>
            </w:pPr>
            <w:r>
              <w:t>TDDConf.2.1</w:t>
            </w:r>
          </w:p>
        </w:tc>
      </w:tr>
      <w:tr w:rsidR="00B44826" w14:paraId="0B4BC54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0F29F25" w14:textId="77777777" w:rsidR="00B44826" w:rsidRDefault="00B44826">
            <w:pPr>
              <w:pStyle w:val="TAL"/>
              <w:keepNext w:val="0"/>
              <w:keepLines w:val="0"/>
              <w:spacing w:line="256" w:lineRule="auto"/>
            </w:pPr>
            <w:proofErr w:type="spellStart"/>
            <w:r>
              <w:rPr>
                <w:bCs/>
              </w:rPr>
              <w:t>BW</w:t>
            </w:r>
            <w:r>
              <w:rPr>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76D00C41" w14:textId="77777777" w:rsidR="00B44826" w:rsidRDefault="00B44826">
            <w:pPr>
              <w:pStyle w:val="TAC"/>
              <w:keepNext w:val="0"/>
              <w:keepLines w:val="0"/>
              <w:spacing w:line="256" w:lineRule="auto"/>
            </w:pPr>
            <w:r>
              <w:rPr>
                <w:rFonts w:cs="v4.2.0"/>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26731433" w14:textId="77777777" w:rsidR="00B44826" w:rsidRDefault="00B44826">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7DAADD6" w14:textId="77777777" w:rsidR="00B44826" w:rsidRDefault="00B44826">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B44826" w14:paraId="51498CE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B38A2"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9FE1"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BA4C7C" w14:textId="77777777" w:rsidR="00B44826" w:rsidRDefault="00B44826">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6151167" w14:textId="77777777" w:rsidR="00B44826" w:rsidRDefault="00B44826">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 </w:t>
            </w:r>
          </w:p>
        </w:tc>
      </w:tr>
      <w:tr w:rsidR="00B44826" w14:paraId="1CB5E151"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DAEAC98" w14:textId="77777777" w:rsidR="00B44826" w:rsidRDefault="00B44826">
            <w:pPr>
              <w:pStyle w:val="TAL"/>
              <w:keepNext w:val="0"/>
              <w:keepLines w:val="0"/>
              <w:spacing w:line="256" w:lineRule="auto"/>
              <w:rPr>
                <w:bCs/>
              </w:rPr>
            </w:pPr>
            <w: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1200BAE" w14:textId="77777777" w:rsidR="00B44826" w:rsidRDefault="00B44826">
            <w:pPr>
              <w:pStyle w:val="TAC"/>
              <w:keepNext w:val="0"/>
              <w:keepLines w:val="0"/>
              <w:spacing w:line="256" w:lineRule="auto"/>
            </w:pPr>
            <w: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56CB820" w14:textId="77777777" w:rsidR="00B44826" w:rsidRDefault="00B44826">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6E07A04" w14:textId="77777777" w:rsidR="00B44826" w:rsidRDefault="00B44826">
            <w:pPr>
              <w:pStyle w:val="TAC"/>
              <w:keepNext w:val="0"/>
              <w:keepLines w:val="0"/>
              <w:spacing w:line="256" w:lineRule="auto"/>
              <w:rPr>
                <w:szCs w:val="18"/>
              </w:rPr>
            </w:pPr>
            <w:r>
              <w:rPr>
                <w:szCs w:val="18"/>
              </w:rPr>
              <w:t xml:space="preserve">10: </w:t>
            </w:r>
            <w:proofErr w:type="spellStart"/>
            <w:r>
              <w:rPr>
                <w:szCs w:val="18"/>
              </w:rPr>
              <w:t>N</w:t>
            </w:r>
            <w:r>
              <w:rPr>
                <w:szCs w:val="18"/>
                <w:vertAlign w:val="subscript"/>
              </w:rPr>
              <w:t>PRB,c</w:t>
            </w:r>
            <w:proofErr w:type="spellEnd"/>
            <w:r>
              <w:rPr>
                <w:szCs w:val="18"/>
              </w:rPr>
              <w:t xml:space="preserve"> = 52</w:t>
            </w:r>
          </w:p>
        </w:tc>
      </w:tr>
      <w:tr w:rsidR="00B44826" w14:paraId="5E8745D1"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1AFA1"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66BD"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7143CA" w14:textId="77777777" w:rsidR="00B44826" w:rsidRDefault="00B44826">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3C428223" w14:textId="77777777" w:rsidR="00B44826" w:rsidRDefault="00B44826">
            <w:pPr>
              <w:pStyle w:val="TAC"/>
              <w:keepNext w:val="0"/>
              <w:keepLines w:val="0"/>
              <w:spacing w:line="256" w:lineRule="auto"/>
              <w:rPr>
                <w:szCs w:val="18"/>
              </w:rPr>
            </w:pPr>
            <w:r>
              <w:rPr>
                <w:szCs w:val="18"/>
              </w:rPr>
              <w:t xml:space="preserve">40: </w:t>
            </w:r>
            <w:proofErr w:type="spellStart"/>
            <w:r>
              <w:rPr>
                <w:szCs w:val="18"/>
              </w:rPr>
              <w:t>N</w:t>
            </w:r>
            <w:r>
              <w:rPr>
                <w:szCs w:val="18"/>
                <w:vertAlign w:val="subscript"/>
              </w:rPr>
              <w:t>PRB,c</w:t>
            </w:r>
            <w:proofErr w:type="spellEnd"/>
            <w:r>
              <w:rPr>
                <w:szCs w:val="18"/>
              </w:rPr>
              <w:t xml:space="preserve"> = 106 </w:t>
            </w:r>
          </w:p>
        </w:tc>
      </w:tr>
      <w:tr w:rsidR="00B44826" w14:paraId="0A1AF021" w14:textId="77777777" w:rsidTr="00B44826">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068E393F" w14:textId="77777777" w:rsidR="00B44826" w:rsidRDefault="00B44826">
            <w:pPr>
              <w:pStyle w:val="TAL"/>
              <w:keepNext w:val="0"/>
              <w:keepLines w:val="0"/>
              <w:spacing w:line="256" w:lineRule="auto"/>
              <w:rPr>
                <w:bCs/>
              </w:rPr>
            </w:pPr>
            <w: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1936E2F5" w14:textId="77777777" w:rsidR="00B44826" w:rsidRDefault="00B44826">
            <w:pPr>
              <w:pStyle w:val="TAL"/>
              <w:keepNext w:val="0"/>
              <w:keepLines w:val="0"/>
              <w:spacing w:line="256" w:lineRule="auto"/>
              <w:rPr>
                <w:bCs/>
              </w:rPr>
            </w:pPr>
            <w:r>
              <w:t>Initial DL BWP</w:t>
            </w:r>
          </w:p>
        </w:tc>
        <w:tc>
          <w:tcPr>
            <w:tcW w:w="490" w:type="pct"/>
            <w:tcBorders>
              <w:top w:val="single" w:sz="4" w:space="0" w:color="auto"/>
              <w:left w:val="single" w:sz="4" w:space="0" w:color="auto"/>
              <w:bottom w:val="single" w:sz="4" w:space="0" w:color="auto"/>
              <w:right w:val="single" w:sz="4" w:space="0" w:color="auto"/>
            </w:tcBorders>
          </w:tcPr>
          <w:p w14:paraId="69AD85E7" w14:textId="77777777" w:rsidR="00B44826" w:rsidRDefault="00B44826">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0F6D1E6" w14:textId="77777777" w:rsidR="00B44826" w:rsidRDefault="00B44826">
            <w:pPr>
              <w:pStyle w:val="TAC"/>
              <w:keepNext w:val="0"/>
              <w:keepLines w:val="0"/>
              <w:spacing w:line="256" w:lineRule="auto"/>
            </w:pPr>
            <w:r>
              <w:t>Config</w:t>
            </w:r>
            <w:r>
              <w:rPr>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57DF3C5F" w14:textId="77777777" w:rsidR="00B44826" w:rsidRDefault="00B44826">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2A1BDDDB" w14:textId="77777777" w:rsidR="00B44826" w:rsidRDefault="00B44826">
            <w:pPr>
              <w:pStyle w:val="TAC"/>
              <w:keepNext w:val="0"/>
              <w:keepLines w:val="0"/>
              <w:spacing w:line="256" w:lineRule="auto"/>
              <w:rPr>
                <w:szCs w:val="18"/>
              </w:rPr>
            </w:pPr>
            <w:r>
              <w:rPr>
                <w:szCs w:val="18"/>
              </w:rPr>
              <w:t>NA</w:t>
            </w:r>
          </w:p>
        </w:tc>
      </w:tr>
      <w:tr w:rsidR="00B44826" w14:paraId="5560835C"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AE619"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3DA2B30" w14:textId="77777777" w:rsidR="00B44826" w:rsidRDefault="00B44826">
            <w:pPr>
              <w:pStyle w:val="TAL"/>
              <w:keepNext w:val="0"/>
              <w:keepLines w:val="0"/>
              <w:spacing w:line="256" w:lineRule="auto"/>
            </w:pPr>
            <w:r>
              <w:t>Initial UL BWP</w:t>
            </w:r>
          </w:p>
        </w:tc>
        <w:tc>
          <w:tcPr>
            <w:tcW w:w="490" w:type="pct"/>
            <w:tcBorders>
              <w:top w:val="single" w:sz="4" w:space="0" w:color="auto"/>
              <w:left w:val="single" w:sz="4" w:space="0" w:color="auto"/>
              <w:bottom w:val="single" w:sz="4" w:space="0" w:color="auto"/>
              <w:right w:val="single" w:sz="4" w:space="0" w:color="auto"/>
            </w:tcBorders>
          </w:tcPr>
          <w:p w14:paraId="13B7D60A"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EC04"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85D19A3" w14:textId="77777777" w:rsidR="00B44826" w:rsidRDefault="00B44826">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56AD674B" w14:textId="77777777" w:rsidR="00B44826" w:rsidRDefault="00B44826">
            <w:pPr>
              <w:pStyle w:val="TAC"/>
              <w:keepNext w:val="0"/>
              <w:keepLines w:val="0"/>
              <w:spacing w:line="256" w:lineRule="auto"/>
            </w:pPr>
            <w:r>
              <w:t>NA</w:t>
            </w:r>
          </w:p>
        </w:tc>
      </w:tr>
      <w:tr w:rsidR="00B44826" w14:paraId="409DDDA9"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3576"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DBBF649" w14:textId="77777777" w:rsidR="00B44826" w:rsidRDefault="00B44826">
            <w:pPr>
              <w:pStyle w:val="TAL"/>
              <w:keepNext w:val="0"/>
              <w:keepLines w:val="0"/>
              <w:spacing w:line="256" w:lineRule="auto"/>
              <w:rPr>
                <w:bCs/>
              </w:rPr>
            </w:pPr>
            <w:r>
              <w:t>Dedicated DL BWP</w:t>
            </w:r>
          </w:p>
        </w:tc>
        <w:tc>
          <w:tcPr>
            <w:tcW w:w="490" w:type="pct"/>
            <w:tcBorders>
              <w:top w:val="single" w:sz="4" w:space="0" w:color="auto"/>
              <w:left w:val="single" w:sz="4" w:space="0" w:color="auto"/>
              <w:bottom w:val="single" w:sz="4" w:space="0" w:color="auto"/>
              <w:right w:val="single" w:sz="4" w:space="0" w:color="auto"/>
            </w:tcBorders>
          </w:tcPr>
          <w:p w14:paraId="5EE449A0"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69BF"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738AB06E" w14:textId="77777777" w:rsidR="00B44826" w:rsidRDefault="00B44826">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2A9F6978" w14:textId="77777777" w:rsidR="00B44826" w:rsidRDefault="00B44826">
            <w:pPr>
              <w:pStyle w:val="TAC"/>
              <w:keepNext w:val="0"/>
              <w:keepLines w:val="0"/>
              <w:spacing w:line="256" w:lineRule="auto"/>
              <w:rPr>
                <w:szCs w:val="18"/>
              </w:rPr>
            </w:pPr>
            <w:r>
              <w:rPr>
                <w:szCs w:val="18"/>
              </w:rPr>
              <w:t>NA</w:t>
            </w:r>
          </w:p>
        </w:tc>
      </w:tr>
      <w:tr w:rsidR="00B44826" w14:paraId="42B1A529" w14:textId="77777777" w:rsidTr="00B448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77A9" w14:textId="77777777" w:rsidR="00B44826" w:rsidRDefault="00B44826">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4DF44B03" w14:textId="77777777" w:rsidR="00B44826" w:rsidRDefault="00B44826">
            <w:pPr>
              <w:pStyle w:val="TAL"/>
              <w:keepNext w:val="0"/>
              <w:keepLines w:val="0"/>
              <w:spacing w:line="256" w:lineRule="auto"/>
              <w:rPr>
                <w:bCs/>
              </w:rPr>
            </w:pPr>
            <w:r>
              <w:rPr>
                <w:bCs/>
              </w:rPr>
              <w:t>Dedicated UL BWP</w:t>
            </w:r>
          </w:p>
        </w:tc>
        <w:tc>
          <w:tcPr>
            <w:tcW w:w="490" w:type="pct"/>
            <w:tcBorders>
              <w:top w:val="single" w:sz="4" w:space="0" w:color="auto"/>
              <w:left w:val="single" w:sz="4" w:space="0" w:color="auto"/>
              <w:bottom w:val="single" w:sz="4" w:space="0" w:color="auto"/>
              <w:right w:val="single" w:sz="4" w:space="0" w:color="auto"/>
            </w:tcBorders>
          </w:tcPr>
          <w:p w14:paraId="2FEE89E9"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5A0" w14:textId="77777777" w:rsidR="00B44826" w:rsidRDefault="00B44826">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4066DFE" w14:textId="77777777" w:rsidR="00B44826" w:rsidRDefault="00B44826">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66E49" w14:textId="77777777" w:rsidR="00B44826" w:rsidRDefault="00B44826">
            <w:pPr>
              <w:pStyle w:val="TAC"/>
              <w:keepNext w:val="0"/>
              <w:keepLines w:val="0"/>
              <w:spacing w:line="256" w:lineRule="auto"/>
              <w:rPr>
                <w:szCs w:val="18"/>
              </w:rPr>
            </w:pPr>
            <w:r>
              <w:rPr>
                <w:szCs w:val="18"/>
              </w:rPr>
              <w:t>NA</w:t>
            </w:r>
          </w:p>
        </w:tc>
      </w:tr>
      <w:tr w:rsidR="00B44826" w14:paraId="54D91929"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19EA0A" w14:textId="77777777" w:rsidR="00B44826" w:rsidRDefault="00B44826">
            <w:pPr>
              <w:pStyle w:val="TAL"/>
              <w:keepNext w:val="0"/>
              <w:keepLines w:val="0"/>
              <w:spacing w:line="256" w:lineRule="auto"/>
              <w:rPr>
                <w:bCs/>
              </w:rPr>
            </w:pPr>
            <w:r>
              <w:rPr>
                <w:bCs/>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61345ACC"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08C23CB"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0B45FADE" w14:textId="77777777" w:rsidR="00B44826" w:rsidRDefault="00B44826">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16B5BB24" w14:textId="77777777" w:rsidR="00B44826" w:rsidRDefault="00B44826">
            <w:pPr>
              <w:pStyle w:val="TAC"/>
              <w:keepNext w:val="0"/>
              <w:keepLines w:val="0"/>
              <w:spacing w:line="256" w:lineRule="auto"/>
            </w:pPr>
            <w:r>
              <w:rPr>
                <w:bCs/>
              </w:rPr>
              <w:t>NA</w:t>
            </w:r>
          </w:p>
        </w:tc>
      </w:tr>
      <w:tr w:rsidR="00B44826" w14:paraId="5C00492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725DE"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85AC"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68F105"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55F34F57" w14:textId="77777777" w:rsidR="00B44826" w:rsidRDefault="00B44826">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7237A6A0" w14:textId="77777777" w:rsidR="00B44826" w:rsidRDefault="00B44826">
            <w:pPr>
              <w:pStyle w:val="TAC"/>
              <w:keepNext w:val="0"/>
              <w:keepLines w:val="0"/>
              <w:spacing w:line="256" w:lineRule="auto"/>
            </w:pPr>
            <w:r>
              <w:rPr>
                <w:bCs/>
              </w:rPr>
              <w:t>NA</w:t>
            </w:r>
          </w:p>
        </w:tc>
      </w:tr>
      <w:tr w:rsidR="00B44826" w14:paraId="40F31FF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32EEB" w14:textId="77777777" w:rsidR="00B44826" w:rsidRDefault="00B44826">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75E"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8C08B40"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3DAB08BE" w14:textId="77777777" w:rsidR="00B44826" w:rsidRDefault="00B44826">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657B297A" w14:textId="77777777" w:rsidR="00B44826" w:rsidRDefault="00B44826">
            <w:pPr>
              <w:pStyle w:val="TAC"/>
              <w:keepNext w:val="0"/>
              <w:keepLines w:val="0"/>
              <w:spacing w:line="256" w:lineRule="auto"/>
            </w:pPr>
            <w:r>
              <w:rPr>
                <w:bCs/>
              </w:rPr>
              <w:t>NA</w:t>
            </w:r>
          </w:p>
        </w:tc>
      </w:tr>
      <w:tr w:rsidR="00B44826" w14:paraId="6FC7E84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A1DF6C2" w14:textId="77777777" w:rsidR="00B44826" w:rsidRDefault="00B44826">
            <w:pPr>
              <w:pStyle w:val="TAL"/>
              <w:keepNext w:val="0"/>
              <w:keepLines w:val="0"/>
              <w:spacing w:line="256" w:lineRule="auto"/>
            </w:pPr>
            <w:r>
              <w:rPr>
                <w:bCs/>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7A905ADF"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0EFB1A85" w14:textId="77777777" w:rsidR="00B44826" w:rsidRDefault="00B44826">
            <w:pPr>
              <w:pStyle w:val="TAC"/>
              <w:keepNext w:val="0"/>
              <w:keepLines w:val="0"/>
              <w:spacing w:line="256" w:lineRule="auto"/>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52351D62" w14:textId="77777777" w:rsidR="00B44826" w:rsidRDefault="00B44826">
            <w:pPr>
              <w:pStyle w:val="TAC"/>
              <w:keepNext w:val="0"/>
              <w:keepLines w:val="0"/>
              <w:spacing w:line="256" w:lineRule="auto"/>
              <w:rPr>
                <w:rFonts w:cs="v4.2.0"/>
              </w:rPr>
            </w:pPr>
            <w: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5AB513DD" w14:textId="77777777" w:rsidR="00B44826" w:rsidRDefault="00B44826">
            <w:pPr>
              <w:pStyle w:val="TAC"/>
              <w:keepNext w:val="0"/>
              <w:keepLines w:val="0"/>
              <w:spacing w:line="256" w:lineRule="auto"/>
              <w:rPr>
                <w:rFonts w:cs="v4.2.0"/>
              </w:rPr>
            </w:pPr>
            <w:r>
              <w:t>OP.1</w:t>
            </w:r>
          </w:p>
        </w:tc>
      </w:tr>
      <w:tr w:rsidR="00B44826" w14:paraId="0F256538"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265084" w14:textId="77777777" w:rsidR="00B44826" w:rsidRDefault="00B44826">
            <w:pPr>
              <w:pStyle w:val="TAL"/>
              <w:keepNext w:val="0"/>
              <w:keepLines w:val="0"/>
              <w:spacing w:line="256" w:lineRule="auto"/>
            </w:pPr>
            <w: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4FEBD3A9"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23CFF7"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9EDFAD7" w14:textId="77777777" w:rsidR="00B44826" w:rsidRDefault="00B44826">
            <w:pPr>
              <w:pStyle w:val="TAC"/>
              <w:keepNext w:val="0"/>
              <w:keepLines w:val="0"/>
              <w:spacing w:line="256" w:lineRule="auto"/>
            </w:pPr>
            <w: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69BCE837" w14:textId="77777777" w:rsidR="00B44826" w:rsidRDefault="00B44826">
            <w:pPr>
              <w:pStyle w:val="TAC"/>
              <w:keepNext w:val="0"/>
              <w:keepLines w:val="0"/>
              <w:spacing w:line="256" w:lineRule="auto"/>
            </w:pPr>
          </w:p>
        </w:tc>
      </w:tr>
      <w:tr w:rsidR="00B44826" w14:paraId="42440F06"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C3A7"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6D669AE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450B94E"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7E199B5" w14:textId="77777777" w:rsidR="00B44826" w:rsidRDefault="00B44826">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24D2B3AF" w14:textId="77777777" w:rsidR="00B44826" w:rsidRDefault="00B44826">
            <w:pPr>
              <w:pStyle w:val="TAC"/>
              <w:keepNext w:val="0"/>
              <w:keepLines w:val="0"/>
              <w:spacing w:line="256" w:lineRule="auto"/>
            </w:pPr>
          </w:p>
        </w:tc>
      </w:tr>
      <w:tr w:rsidR="00B44826" w14:paraId="16AFA51F"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139D6"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7214ACB8"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E32F0DA"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34EA527" w14:textId="77777777" w:rsidR="00B44826" w:rsidRDefault="00B44826">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1B22875C" w14:textId="77777777" w:rsidR="00B44826" w:rsidRDefault="00B44826">
            <w:pPr>
              <w:pStyle w:val="TAC"/>
              <w:keepNext w:val="0"/>
              <w:keepLines w:val="0"/>
              <w:spacing w:line="256" w:lineRule="auto"/>
            </w:pPr>
          </w:p>
        </w:tc>
      </w:tr>
      <w:tr w:rsidR="00B44826" w14:paraId="68C93A25"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B5E61CA" w14:textId="77777777" w:rsidR="00B44826" w:rsidRDefault="00B44826">
            <w:pPr>
              <w:pStyle w:val="TAL"/>
              <w:keepNext w:val="0"/>
              <w:keepLines w:val="0"/>
              <w:spacing w:line="256" w:lineRule="auto"/>
            </w:pPr>
            <w:r>
              <w:rPr>
                <w:rFonts w:cs="v5.0.0"/>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1EDA5FD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A9AC23F" w14:textId="77777777" w:rsidR="00B44826" w:rsidRDefault="00B44826">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E1AC540" w14:textId="77777777" w:rsidR="00B44826" w:rsidRDefault="00B44826">
            <w:pPr>
              <w:pStyle w:val="TAC"/>
              <w:keepNext w:val="0"/>
              <w:keepLines w:val="0"/>
              <w:spacing w:line="256" w:lineRule="auto"/>
            </w:pPr>
            <w: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440E0456" w14:textId="77777777" w:rsidR="00B44826" w:rsidRDefault="00B44826">
            <w:pPr>
              <w:pStyle w:val="TAC"/>
              <w:keepNext w:val="0"/>
              <w:keepLines w:val="0"/>
              <w:spacing w:line="256" w:lineRule="auto"/>
            </w:pPr>
          </w:p>
        </w:tc>
      </w:tr>
      <w:tr w:rsidR="00B44826" w14:paraId="4811B5FC"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894A8"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4BFBA422"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0FD4818C" w14:textId="77777777" w:rsidR="00B44826" w:rsidRDefault="00B44826">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67A9F7D" w14:textId="77777777" w:rsidR="00B44826" w:rsidRDefault="00B44826">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09457121" w14:textId="77777777" w:rsidR="00B44826" w:rsidRDefault="00B44826">
            <w:pPr>
              <w:pStyle w:val="TAC"/>
              <w:keepNext w:val="0"/>
              <w:keepLines w:val="0"/>
              <w:spacing w:line="256" w:lineRule="auto"/>
            </w:pPr>
          </w:p>
        </w:tc>
      </w:tr>
      <w:tr w:rsidR="00B44826" w14:paraId="3B306D34"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F6AD2"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531F82B"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90A6974" w14:textId="77777777" w:rsidR="00B44826" w:rsidRDefault="00B44826">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F7C6D30" w14:textId="77777777" w:rsidR="00B44826" w:rsidRDefault="00B44826">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6375D9C6" w14:textId="77777777" w:rsidR="00B44826" w:rsidRDefault="00B44826">
            <w:pPr>
              <w:pStyle w:val="TAC"/>
              <w:keepNext w:val="0"/>
              <w:keepLines w:val="0"/>
              <w:spacing w:line="256" w:lineRule="auto"/>
            </w:pPr>
          </w:p>
        </w:tc>
      </w:tr>
      <w:tr w:rsidR="00B44826" w14:paraId="27987B6D"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BDA296C" w14:textId="77777777" w:rsidR="00B44826" w:rsidRDefault="00B44826">
            <w:pPr>
              <w:pStyle w:val="TAL"/>
              <w:keepNext w:val="0"/>
              <w:keepLines w:val="0"/>
              <w:spacing w:line="256" w:lineRule="auto"/>
            </w:pPr>
            <w:r>
              <w:t>SSB parameters</w:t>
            </w:r>
          </w:p>
        </w:tc>
        <w:tc>
          <w:tcPr>
            <w:tcW w:w="490" w:type="pct"/>
            <w:tcBorders>
              <w:top w:val="single" w:sz="4" w:space="0" w:color="auto"/>
              <w:left w:val="single" w:sz="4" w:space="0" w:color="auto"/>
              <w:bottom w:val="single" w:sz="4" w:space="0" w:color="auto"/>
              <w:right w:val="single" w:sz="4" w:space="0" w:color="auto"/>
            </w:tcBorders>
          </w:tcPr>
          <w:p w14:paraId="0B7403A8"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7CBCFB53" w14:textId="77777777" w:rsidR="00B44826" w:rsidRDefault="00B44826">
            <w:pPr>
              <w:pStyle w:val="TAC"/>
              <w:keepNext w:val="0"/>
              <w:keepLines w:val="0"/>
              <w:spacing w:line="256" w:lineRule="auto"/>
            </w:pPr>
            <w:r>
              <w:rPr>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902A14D" w14:textId="77777777" w:rsidR="00B44826" w:rsidRDefault="00B44826">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4F2F471" w14:textId="77777777" w:rsidR="00B44826" w:rsidRDefault="00B44826">
            <w:pPr>
              <w:pStyle w:val="TAC"/>
              <w:keepNext w:val="0"/>
              <w:keepLines w:val="0"/>
              <w:spacing w:line="256" w:lineRule="auto"/>
            </w:pPr>
            <w:r>
              <w:rPr>
                <w:lang w:eastAsia="zh-CN"/>
              </w:rPr>
              <w:t>SSB.5 FR1</w:t>
            </w:r>
          </w:p>
        </w:tc>
      </w:tr>
      <w:tr w:rsidR="00B44826" w14:paraId="32C2CB6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3DF7D"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8617E8D"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0F40AD49" w14:textId="77777777" w:rsidR="00B44826" w:rsidRDefault="00B44826">
            <w:pPr>
              <w:pStyle w:val="TAC"/>
              <w:keepNext w:val="0"/>
              <w:keepLines w:val="0"/>
              <w:spacing w:line="256" w:lineRule="auto"/>
            </w:pPr>
            <w:r>
              <w:rPr>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F4476A0" w14:textId="77777777" w:rsidR="00B44826" w:rsidRDefault="00B44826">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4087BF4D" w14:textId="77777777" w:rsidR="00B44826" w:rsidRDefault="00B44826">
            <w:pPr>
              <w:pStyle w:val="TAC"/>
              <w:keepNext w:val="0"/>
              <w:keepLines w:val="0"/>
              <w:spacing w:line="256" w:lineRule="auto"/>
            </w:pPr>
            <w:r>
              <w:rPr>
                <w:lang w:eastAsia="zh-CN"/>
              </w:rPr>
              <w:t>SSB.5 FR1</w:t>
            </w:r>
          </w:p>
        </w:tc>
      </w:tr>
      <w:tr w:rsidR="00B44826" w14:paraId="46FBDC6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14358" w14:textId="77777777" w:rsidR="00B44826" w:rsidRDefault="00B44826">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9817185"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65ECBA2E" w14:textId="77777777" w:rsidR="00B44826" w:rsidRDefault="00B44826">
            <w:pPr>
              <w:pStyle w:val="TAC"/>
              <w:keepNext w:val="0"/>
              <w:keepLines w:val="0"/>
              <w:spacing w:line="256" w:lineRule="auto"/>
            </w:pPr>
            <w:r>
              <w:rPr>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5AF5FC3" w14:textId="77777777" w:rsidR="00B44826" w:rsidRDefault="00B44826">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3F988A3" w14:textId="77777777" w:rsidR="00B44826" w:rsidRDefault="00B44826">
            <w:pPr>
              <w:pStyle w:val="TAC"/>
              <w:keepNext w:val="0"/>
              <w:keepLines w:val="0"/>
              <w:spacing w:line="256" w:lineRule="auto"/>
            </w:pPr>
            <w:r>
              <w:rPr>
                <w:lang w:eastAsia="zh-CN"/>
              </w:rPr>
              <w:t>SSB.6 FR1</w:t>
            </w:r>
          </w:p>
        </w:tc>
      </w:tr>
      <w:tr w:rsidR="00B44826" w14:paraId="12F29E10"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7428F84" w14:textId="77777777" w:rsidR="00B44826" w:rsidRDefault="00B44826">
            <w:pPr>
              <w:pStyle w:val="TAL"/>
              <w:keepNext w:val="0"/>
              <w:keepLines w:val="0"/>
              <w:spacing w:line="256" w:lineRule="auto"/>
              <w:rPr>
                <w:bCs/>
              </w:rPr>
            </w:pPr>
            <w: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5F8894B7"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5BE218D" w14:textId="77777777" w:rsidR="00B44826" w:rsidRDefault="00B44826">
            <w:pPr>
              <w:pStyle w:val="TAC"/>
              <w:keepNext w:val="0"/>
              <w:keepLines w:val="0"/>
              <w:spacing w:line="256" w:lineRule="auto"/>
            </w:pPr>
            <w:r>
              <w:t>Config</w:t>
            </w:r>
            <w:r>
              <w:rPr>
                <w:szCs w:val="18"/>
              </w:rPr>
              <w:t xml:space="preserve"> </w:t>
            </w:r>
            <w: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A19D55F" w14:textId="77777777" w:rsidR="00B44826" w:rsidRDefault="00B44826">
            <w:pPr>
              <w:pStyle w:val="TAC"/>
              <w:keepNext w:val="0"/>
              <w:keepLines w:val="0"/>
              <w:spacing w:line="256" w:lineRule="auto"/>
            </w:pPr>
            <w: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C1B6B5E" w14:textId="77777777" w:rsidR="00B44826" w:rsidRDefault="00B44826">
            <w:pPr>
              <w:pStyle w:val="TAC"/>
              <w:keepNext w:val="0"/>
              <w:keepLines w:val="0"/>
              <w:spacing w:line="256" w:lineRule="auto"/>
            </w:pPr>
            <w:r>
              <w:t>SMTC.5</w:t>
            </w:r>
          </w:p>
        </w:tc>
      </w:tr>
      <w:tr w:rsidR="00B44826" w14:paraId="1E739852"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68609" w14:textId="77777777" w:rsidR="00B44826" w:rsidRDefault="00B44826">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0F70BFEB"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7F5A22" w14:textId="77777777" w:rsidR="00B44826" w:rsidRDefault="00B44826">
            <w:pPr>
              <w:pStyle w:val="TAC"/>
              <w:keepNext w:val="0"/>
              <w:keepLines w:val="0"/>
              <w:spacing w:line="256" w:lineRule="auto"/>
            </w:pPr>
            <w:r>
              <w:t>Config</w:t>
            </w:r>
            <w:r>
              <w:rPr>
                <w:szCs w:val="18"/>
              </w:rPr>
              <w:t xml:space="preserve"> 2, </w:t>
            </w:r>
            <w: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7B1C5CB" w14:textId="77777777" w:rsidR="00B44826" w:rsidRDefault="00B44826">
            <w:pPr>
              <w:pStyle w:val="TAC"/>
              <w:keepNext w:val="0"/>
              <w:keepLines w:val="0"/>
              <w:spacing w:line="256" w:lineRule="auto"/>
            </w:pPr>
            <w: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9FDF381" w14:textId="77777777" w:rsidR="00B44826" w:rsidRDefault="00B44826">
            <w:pPr>
              <w:pStyle w:val="TAC"/>
              <w:keepNext w:val="0"/>
              <w:keepLines w:val="0"/>
              <w:spacing w:line="256" w:lineRule="auto"/>
            </w:pPr>
            <w:r>
              <w:t>SMTC.4</w:t>
            </w:r>
          </w:p>
        </w:tc>
      </w:tr>
      <w:tr w:rsidR="00B44826" w14:paraId="3C35B2F1"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3A75063" w14:textId="77777777" w:rsidR="00B44826" w:rsidRDefault="00B44826">
            <w:pPr>
              <w:pStyle w:val="TAL"/>
              <w:keepNext w:val="0"/>
              <w:keepLines w:val="0"/>
              <w:spacing w:line="256" w:lineRule="auto"/>
            </w:pPr>
            <w: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4C3D48F" w14:textId="77777777" w:rsidR="00B44826" w:rsidRDefault="00B44826">
            <w:pPr>
              <w:pStyle w:val="TAC"/>
              <w:keepNext w:val="0"/>
              <w:keepLines w:val="0"/>
              <w:spacing w:line="256" w:lineRule="auto"/>
            </w:pPr>
            <w:r>
              <w:t>kHz</w:t>
            </w:r>
          </w:p>
        </w:tc>
        <w:tc>
          <w:tcPr>
            <w:tcW w:w="715" w:type="pct"/>
            <w:tcBorders>
              <w:top w:val="single" w:sz="4" w:space="0" w:color="auto"/>
              <w:left w:val="single" w:sz="4" w:space="0" w:color="auto"/>
              <w:bottom w:val="single" w:sz="4" w:space="0" w:color="auto"/>
              <w:right w:val="single" w:sz="4" w:space="0" w:color="auto"/>
            </w:tcBorders>
            <w:hideMark/>
          </w:tcPr>
          <w:p w14:paraId="77BE4FAE" w14:textId="77777777" w:rsidR="00B44826" w:rsidRDefault="00B44826">
            <w:pPr>
              <w:pStyle w:val="TAC"/>
              <w:keepNext w:val="0"/>
              <w:keepLines w:val="0"/>
              <w:spacing w:line="256" w:lineRule="auto"/>
            </w:pPr>
            <w:r>
              <w:t>Config</w:t>
            </w:r>
            <w:r>
              <w:rPr>
                <w:szCs w:val="18"/>
              </w:rPr>
              <w:t xml:space="preserve"> </w:t>
            </w:r>
            <w: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B03CF54" w14:textId="77777777" w:rsidR="00B44826" w:rsidRDefault="00B44826">
            <w:pPr>
              <w:pStyle w:val="TAC"/>
              <w:keepNext w:val="0"/>
              <w:keepLines w:val="0"/>
              <w:spacing w:line="256" w:lineRule="auto"/>
            </w:pPr>
            <w:r>
              <w:t>15</w:t>
            </w:r>
          </w:p>
        </w:tc>
      </w:tr>
      <w:tr w:rsidR="00B44826" w14:paraId="6334AA8D"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E90D4"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0794"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0DAAEA2" w14:textId="77777777" w:rsidR="00B44826" w:rsidRDefault="00B44826">
            <w:pPr>
              <w:pStyle w:val="TAC"/>
              <w:keepNext w:val="0"/>
              <w:keepLines w:val="0"/>
              <w:spacing w:line="256" w:lineRule="auto"/>
            </w:pPr>
            <w:r>
              <w:t>Config</w:t>
            </w:r>
            <w:r>
              <w:rPr>
                <w:szCs w:val="18"/>
              </w:rPr>
              <w:t xml:space="preserve"> </w:t>
            </w:r>
            <w: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06A25B0" w14:textId="77777777" w:rsidR="00B44826" w:rsidRDefault="00B44826">
            <w:pPr>
              <w:pStyle w:val="TAC"/>
              <w:keepNext w:val="0"/>
              <w:keepLines w:val="0"/>
              <w:spacing w:line="256" w:lineRule="auto"/>
            </w:pPr>
            <w:r>
              <w:t>30</w:t>
            </w:r>
          </w:p>
        </w:tc>
      </w:tr>
      <w:tr w:rsidR="00B44826" w14:paraId="4B48721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67FD1D0" w14:textId="77777777" w:rsidR="00B44826" w:rsidRDefault="00B44826">
            <w:pPr>
              <w:pStyle w:val="TAL"/>
              <w:keepNext w:val="0"/>
              <w:keepLines w:val="0"/>
              <w:spacing w:line="256" w:lineRule="auto"/>
            </w:pPr>
            <w:r>
              <w:rPr>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20A11CAA" w14:textId="77777777" w:rsidR="00B44826" w:rsidRDefault="00B44826">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5FD56239" w14:textId="77777777" w:rsidR="00B44826" w:rsidRDefault="00B44826">
            <w:pPr>
              <w:pStyle w:val="TAC"/>
              <w:keepNext w:val="0"/>
              <w:keepLines w:val="0"/>
              <w:spacing w:line="256" w:lineRule="auto"/>
            </w:pPr>
            <w: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2614F4" w14:textId="77777777" w:rsidR="00B44826" w:rsidRDefault="00B44826">
            <w:pPr>
              <w:pStyle w:val="TAC"/>
              <w:keepNext w:val="0"/>
              <w:keepLines w:val="0"/>
              <w:spacing w:line="256" w:lineRule="auto"/>
              <w:rPr>
                <w:rFonts w:cs="v4.2.0"/>
              </w:rPr>
            </w:pPr>
            <w:r>
              <w:rPr>
                <w:rFonts w:cs="v4.2.0"/>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FE8BDE" w14:textId="77777777" w:rsidR="00B44826" w:rsidRDefault="00B44826">
            <w:pPr>
              <w:pStyle w:val="TAC"/>
              <w:keepNext w:val="0"/>
              <w:keepLines w:val="0"/>
              <w:spacing w:line="256" w:lineRule="auto"/>
            </w:pPr>
            <w:r>
              <w:t>0</w:t>
            </w:r>
          </w:p>
        </w:tc>
      </w:tr>
      <w:tr w:rsidR="00B44826" w14:paraId="13E2601A"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54E40F6" w14:textId="77777777" w:rsidR="00B44826" w:rsidRDefault="00B44826">
            <w:pPr>
              <w:pStyle w:val="TAL"/>
              <w:keepNext w:val="0"/>
              <w:keepLines w:val="0"/>
              <w:spacing w:line="256" w:lineRule="auto"/>
            </w:pPr>
            <w:r>
              <w:rPr>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161EFE54"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91A4"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31219"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A3AE5" w14:textId="77777777" w:rsidR="00B44826" w:rsidRDefault="00B44826">
            <w:pPr>
              <w:spacing w:after="0" w:line="256" w:lineRule="auto"/>
              <w:rPr>
                <w:rFonts w:ascii="Arial" w:hAnsi="Arial"/>
                <w:sz w:val="18"/>
              </w:rPr>
            </w:pPr>
          </w:p>
        </w:tc>
      </w:tr>
      <w:tr w:rsidR="00B44826" w14:paraId="5497A9A0"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E8D7120" w14:textId="77777777" w:rsidR="00B44826" w:rsidRDefault="00B44826">
            <w:pPr>
              <w:pStyle w:val="TAL"/>
              <w:keepNext w:val="0"/>
              <w:keepLines w:val="0"/>
              <w:spacing w:line="256" w:lineRule="auto"/>
            </w:pPr>
            <w:r>
              <w:rPr>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4339D4DB"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B5B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222DC"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050C7" w14:textId="77777777" w:rsidR="00B44826" w:rsidRDefault="00B44826">
            <w:pPr>
              <w:spacing w:after="0" w:line="256" w:lineRule="auto"/>
              <w:rPr>
                <w:rFonts w:ascii="Arial" w:hAnsi="Arial"/>
                <w:sz w:val="18"/>
              </w:rPr>
            </w:pPr>
          </w:p>
        </w:tc>
      </w:tr>
      <w:tr w:rsidR="00B44826" w14:paraId="4C24ACE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95335F7" w14:textId="77777777" w:rsidR="00B44826" w:rsidRDefault="00B44826">
            <w:pPr>
              <w:pStyle w:val="TAL"/>
              <w:keepNext w:val="0"/>
              <w:keepLines w:val="0"/>
              <w:spacing w:line="256" w:lineRule="auto"/>
            </w:pPr>
            <w:r>
              <w:rPr>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684A3293"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162F"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6C851"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F8A97" w14:textId="77777777" w:rsidR="00B44826" w:rsidRDefault="00B44826">
            <w:pPr>
              <w:spacing w:after="0" w:line="256" w:lineRule="auto"/>
              <w:rPr>
                <w:rFonts w:ascii="Arial" w:hAnsi="Arial"/>
                <w:sz w:val="18"/>
              </w:rPr>
            </w:pPr>
          </w:p>
        </w:tc>
      </w:tr>
      <w:tr w:rsidR="00B44826" w14:paraId="0E0A559E"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60A7E4D" w14:textId="77777777" w:rsidR="00B44826" w:rsidRDefault="00B44826">
            <w:pPr>
              <w:pStyle w:val="TAL"/>
              <w:keepNext w:val="0"/>
              <w:keepLines w:val="0"/>
              <w:spacing w:line="256" w:lineRule="auto"/>
            </w:pPr>
            <w:r>
              <w:rPr>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4B9C1C06"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FA08"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3D54D"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AE75B" w14:textId="77777777" w:rsidR="00B44826" w:rsidRDefault="00B44826">
            <w:pPr>
              <w:spacing w:after="0" w:line="256" w:lineRule="auto"/>
              <w:rPr>
                <w:rFonts w:ascii="Arial" w:hAnsi="Arial"/>
                <w:sz w:val="18"/>
              </w:rPr>
            </w:pPr>
          </w:p>
        </w:tc>
      </w:tr>
      <w:tr w:rsidR="00B44826" w14:paraId="71F8E82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D8353C8" w14:textId="77777777" w:rsidR="00B44826" w:rsidRDefault="00B44826">
            <w:pPr>
              <w:pStyle w:val="TAL"/>
              <w:keepNext w:val="0"/>
              <w:keepLines w:val="0"/>
              <w:spacing w:line="256" w:lineRule="auto"/>
            </w:pPr>
            <w:r>
              <w:rPr>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72320123"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819F"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3656F"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47C4" w14:textId="77777777" w:rsidR="00B44826" w:rsidRDefault="00B44826">
            <w:pPr>
              <w:spacing w:after="0" w:line="256" w:lineRule="auto"/>
              <w:rPr>
                <w:rFonts w:ascii="Arial" w:hAnsi="Arial"/>
                <w:sz w:val="18"/>
              </w:rPr>
            </w:pPr>
          </w:p>
        </w:tc>
      </w:tr>
      <w:tr w:rsidR="00B44826" w14:paraId="348B22CE"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4EF9BC6" w14:textId="77777777" w:rsidR="00B44826" w:rsidRDefault="00B44826">
            <w:pPr>
              <w:pStyle w:val="TAL"/>
              <w:keepNext w:val="0"/>
              <w:keepLines w:val="0"/>
              <w:spacing w:line="256" w:lineRule="auto"/>
            </w:pPr>
            <w:r>
              <w:rPr>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2737F956"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1C34"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F7C711"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9C984B" w14:textId="77777777" w:rsidR="00B44826" w:rsidRDefault="00B44826">
            <w:pPr>
              <w:spacing w:after="0" w:line="256" w:lineRule="auto"/>
              <w:rPr>
                <w:rFonts w:ascii="Arial" w:hAnsi="Arial"/>
                <w:sz w:val="18"/>
              </w:rPr>
            </w:pPr>
          </w:p>
        </w:tc>
      </w:tr>
      <w:tr w:rsidR="00B44826" w14:paraId="7736061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8C2FD18" w14:textId="77777777" w:rsidR="00B44826" w:rsidRDefault="00B44826">
            <w:pPr>
              <w:pStyle w:val="TAL"/>
              <w:keepNext w:val="0"/>
              <w:keepLines w:val="0"/>
              <w:spacing w:line="256" w:lineRule="auto"/>
            </w:pPr>
            <w:r>
              <w:rPr>
                <w:szCs w:val="16"/>
                <w:lang w:eastAsia="ja-JP"/>
              </w:rPr>
              <w:t>EPRE ratio of OCNG DMRS to SSS(Note 1)</w:t>
            </w:r>
          </w:p>
        </w:tc>
        <w:tc>
          <w:tcPr>
            <w:tcW w:w="490" w:type="pct"/>
            <w:tcBorders>
              <w:top w:val="single" w:sz="4" w:space="0" w:color="auto"/>
              <w:left w:val="single" w:sz="4" w:space="0" w:color="auto"/>
              <w:bottom w:val="single" w:sz="4" w:space="0" w:color="auto"/>
              <w:right w:val="single" w:sz="4" w:space="0" w:color="auto"/>
            </w:tcBorders>
          </w:tcPr>
          <w:p w14:paraId="4B746DC4"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CF3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08695"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7DEAB" w14:textId="77777777" w:rsidR="00B44826" w:rsidRDefault="00B44826">
            <w:pPr>
              <w:spacing w:after="0" w:line="256" w:lineRule="auto"/>
              <w:rPr>
                <w:rFonts w:ascii="Arial" w:hAnsi="Arial"/>
                <w:sz w:val="18"/>
              </w:rPr>
            </w:pPr>
          </w:p>
        </w:tc>
      </w:tr>
      <w:tr w:rsidR="00B44826" w14:paraId="7260125B"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E953EA8" w14:textId="77777777" w:rsidR="00B44826" w:rsidRDefault="00B44826">
            <w:pPr>
              <w:pStyle w:val="TAL"/>
              <w:keepNext w:val="0"/>
              <w:keepLines w:val="0"/>
              <w:spacing w:line="256" w:lineRule="auto"/>
              <w:rPr>
                <w:bCs/>
              </w:rPr>
            </w:pPr>
            <w:r>
              <w:rPr>
                <w:bCs/>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6E91A5BE" w14:textId="77777777" w:rsidR="00B44826" w:rsidRDefault="00B44826">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6DD2" w14:textId="77777777" w:rsidR="00B44826" w:rsidRDefault="00B4482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D1FE9D" w14:textId="77777777" w:rsidR="00B44826" w:rsidRDefault="00B44826">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18108" w14:textId="77777777" w:rsidR="00B44826" w:rsidRDefault="00B44826">
            <w:pPr>
              <w:spacing w:after="0" w:line="256" w:lineRule="auto"/>
              <w:rPr>
                <w:rFonts w:ascii="Arial" w:hAnsi="Arial"/>
                <w:sz w:val="18"/>
              </w:rPr>
            </w:pPr>
          </w:p>
        </w:tc>
      </w:tr>
      <w:tr w:rsidR="00B44826" w14:paraId="4E4CF9E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AAD1009" w14:textId="77777777" w:rsidR="00B44826" w:rsidRDefault="00B44826">
            <w:pPr>
              <w:pStyle w:val="TAL"/>
              <w:keepNext w:val="0"/>
              <w:keepLines w:val="0"/>
              <w:spacing w:line="256" w:lineRule="auto"/>
            </w:pPr>
            <w:r>
              <w:rPr>
                <w:rFonts w:eastAsia="Calibri"/>
                <w:position w:val="-12"/>
                <w:szCs w:val="22"/>
              </w:rPr>
              <w:object w:dxaOrig="408" w:dyaOrig="300" w14:anchorId="0D811D2E">
                <v:shape id="_x0000_i1027" type="#_x0000_t75" style="width:20.15pt;height:15pt" o:ole="">
                  <v:imagedata r:id="rId13" o:title=""/>
                </v:shape>
                <o:OLEObject Type="Embed" ProgID="Equation.3" ShapeID="_x0000_i1027" DrawAspect="Content" ObjectID="_1809492724" r:id="rId16"/>
              </w:object>
            </w:r>
            <w:r>
              <w:rPr>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0C4D2787" w14:textId="77777777" w:rsidR="00B44826" w:rsidRDefault="00B44826">
            <w:pPr>
              <w:pStyle w:val="TAC"/>
              <w:keepNext w:val="0"/>
              <w:keepLines w:val="0"/>
              <w:spacing w:line="256" w:lineRule="auto"/>
            </w:pPr>
            <w:r>
              <w:t>dBm/15 kHz</w:t>
            </w:r>
          </w:p>
        </w:tc>
        <w:tc>
          <w:tcPr>
            <w:tcW w:w="715" w:type="pct"/>
            <w:tcBorders>
              <w:top w:val="single" w:sz="4" w:space="0" w:color="auto"/>
              <w:left w:val="single" w:sz="4" w:space="0" w:color="auto"/>
              <w:bottom w:val="single" w:sz="4" w:space="0" w:color="auto"/>
              <w:right w:val="single" w:sz="4" w:space="0" w:color="auto"/>
            </w:tcBorders>
          </w:tcPr>
          <w:p w14:paraId="06F21BFF" w14:textId="77777777" w:rsidR="00B44826" w:rsidRDefault="00B44826">
            <w:pPr>
              <w:pStyle w:val="TAC"/>
              <w:keepNext w:val="0"/>
              <w:keepLines w:val="0"/>
              <w:spacing w:line="256" w:lineRule="auto"/>
            </w:pPr>
          </w:p>
        </w:tc>
        <w:tc>
          <w:tcPr>
            <w:tcW w:w="1095" w:type="pct"/>
            <w:gridSpan w:val="2"/>
            <w:tcBorders>
              <w:top w:val="single" w:sz="4" w:space="0" w:color="auto"/>
              <w:left w:val="single" w:sz="4" w:space="0" w:color="auto"/>
              <w:bottom w:val="single" w:sz="4" w:space="0" w:color="auto"/>
              <w:right w:val="single" w:sz="4" w:space="0" w:color="auto"/>
            </w:tcBorders>
            <w:hideMark/>
          </w:tcPr>
          <w:p w14:paraId="1128B0B9" w14:textId="77777777" w:rsidR="00B44826" w:rsidRDefault="00B44826">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61106DB1" w14:textId="77777777" w:rsidR="00B44826" w:rsidRDefault="00B44826">
            <w:pPr>
              <w:pStyle w:val="TAC"/>
              <w:keepNext w:val="0"/>
              <w:keepLines w:val="0"/>
              <w:spacing w:line="256" w:lineRule="auto"/>
            </w:pPr>
            <w:r>
              <w:t>-98</w:t>
            </w:r>
          </w:p>
        </w:tc>
      </w:tr>
      <w:tr w:rsidR="00B44826" w14:paraId="4D946E8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7A1B6A74" w14:textId="77777777" w:rsidR="00B44826" w:rsidRDefault="00B44826">
            <w:pPr>
              <w:pStyle w:val="TAL"/>
              <w:keepNext w:val="0"/>
              <w:keepLines w:val="0"/>
              <w:spacing w:line="256" w:lineRule="auto"/>
            </w:pPr>
            <w:r>
              <w:rPr>
                <w:rFonts w:eastAsia="Calibri"/>
                <w:position w:val="-12"/>
                <w:szCs w:val="22"/>
              </w:rPr>
              <w:object w:dxaOrig="408" w:dyaOrig="300" w14:anchorId="2D492469">
                <v:shape id="_x0000_i1028" type="#_x0000_t75" style="width:20.15pt;height:15pt" o:ole="">
                  <v:imagedata r:id="rId13" o:title=""/>
                </v:shape>
                <o:OLEObject Type="Embed" ProgID="Equation.3" ShapeID="_x0000_i1028" DrawAspect="Content" ObjectID="_1809492725" r:id="rId17"/>
              </w:object>
            </w:r>
            <w:r>
              <w:rPr>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8CFE10D" w14:textId="77777777" w:rsidR="00B44826" w:rsidRDefault="00B44826">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29F95B68" w14:textId="77777777" w:rsidR="00B44826" w:rsidRDefault="00B44826">
            <w:pPr>
              <w:pStyle w:val="TAC"/>
              <w:keepNext w:val="0"/>
              <w:keepLines w:val="0"/>
              <w:spacing w:line="256" w:lineRule="auto"/>
            </w:pPr>
            <w:r>
              <w:t>Config</w:t>
            </w:r>
            <w:r>
              <w:rPr>
                <w:szCs w:val="18"/>
              </w:rPr>
              <w:t xml:space="preserve"> </w:t>
            </w:r>
            <w: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5E347AA6" w14:textId="77777777" w:rsidR="00B44826" w:rsidRDefault="00B44826">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1E52124A" w14:textId="77777777" w:rsidR="00B44826" w:rsidRDefault="00B44826">
            <w:pPr>
              <w:pStyle w:val="TAC"/>
              <w:keepNext w:val="0"/>
              <w:keepLines w:val="0"/>
              <w:spacing w:line="256" w:lineRule="auto"/>
            </w:pPr>
            <w:r>
              <w:t>-98</w:t>
            </w:r>
          </w:p>
        </w:tc>
      </w:tr>
      <w:tr w:rsidR="00B44826" w14:paraId="32EFFB2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6051F5" w14:textId="77777777" w:rsidR="00B44826" w:rsidRDefault="00B44826">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10F3"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2D8182A" w14:textId="77777777" w:rsidR="00B44826" w:rsidRDefault="00B44826">
            <w:pPr>
              <w:pStyle w:val="TAC"/>
              <w:keepNext w:val="0"/>
              <w:keepLines w:val="0"/>
              <w:spacing w:line="256" w:lineRule="auto"/>
            </w:pPr>
            <w:r>
              <w:t>Config</w:t>
            </w:r>
            <w:r>
              <w:rPr>
                <w:szCs w:val="18"/>
              </w:rPr>
              <w:t xml:space="preserve"> </w:t>
            </w:r>
            <w: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0723CD97" w14:textId="77777777" w:rsidR="00B44826" w:rsidRDefault="00B44826">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0392D487" w14:textId="77777777" w:rsidR="00B44826" w:rsidRDefault="00B44826">
            <w:pPr>
              <w:pStyle w:val="TAC"/>
              <w:keepNext w:val="0"/>
              <w:keepLines w:val="0"/>
              <w:spacing w:line="256" w:lineRule="auto"/>
            </w:pPr>
            <w:r>
              <w:t>-95</w:t>
            </w:r>
          </w:p>
        </w:tc>
      </w:tr>
      <w:tr w:rsidR="00B44826" w14:paraId="488ABCD2"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823B1E" w14:textId="77777777" w:rsidR="00B44826" w:rsidRDefault="00B44826">
            <w:pPr>
              <w:pStyle w:val="TAL"/>
              <w:keepNext w:val="0"/>
              <w:keepLines w:val="0"/>
              <w:spacing w:line="256" w:lineRule="auto"/>
              <w:rPr>
                <w:rFonts w:cs="v4.2.0"/>
              </w:rPr>
            </w:pPr>
            <w:r>
              <w:rPr>
                <w:rFonts w:cs="v4.2.0"/>
              </w:rPr>
              <w:t>SS-RSRP</w:t>
            </w:r>
            <w:r>
              <w:rPr>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0E22B9BB" w14:textId="77777777" w:rsidR="00B44826" w:rsidRDefault="00B44826">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653BE784" w14:textId="77777777" w:rsidR="00B44826" w:rsidRDefault="00B44826">
            <w:pPr>
              <w:pStyle w:val="TAC"/>
              <w:keepNext w:val="0"/>
              <w:keepLines w:val="0"/>
              <w:spacing w:line="256" w:lineRule="auto"/>
            </w:pPr>
            <w:r>
              <w:t>Config</w:t>
            </w:r>
            <w:r>
              <w:rPr>
                <w:szCs w:val="18"/>
              </w:rPr>
              <w:t xml:space="preserve"> </w:t>
            </w:r>
            <w:r>
              <w:t>1,2</w:t>
            </w:r>
          </w:p>
        </w:tc>
        <w:tc>
          <w:tcPr>
            <w:tcW w:w="550" w:type="pct"/>
            <w:tcBorders>
              <w:top w:val="single" w:sz="4" w:space="0" w:color="auto"/>
              <w:left w:val="single" w:sz="4" w:space="0" w:color="auto"/>
              <w:bottom w:val="single" w:sz="4" w:space="0" w:color="auto"/>
              <w:right w:val="single" w:sz="4" w:space="0" w:color="auto"/>
            </w:tcBorders>
            <w:hideMark/>
          </w:tcPr>
          <w:p w14:paraId="462D8FB7" w14:textId="77777777" w:rsidR="00B44826" w:rsidRDefault="00B44826">
            <w:pPr>
              <w:pStyle w:val="TAC"/>
              <w:keepNext w:val="0"/>
              <w:keepLines w:val="0"/>
              <w:spacing w:line="256" w:lineRule="auto"/>
            </w:pPr>
            <w:r>
              <w:t>-94</w:t>
            </w:r>
          </w:p>
        </w:tc>
        <w:tc>
          <w:tcPr>
            <w:tcW w:w="545" w:type="pct"/>
            <w:tcBorders>
              <w:top w:val="single" w:sz="4" w:space="0" w:color="auto"/>
              <w:left w:val="single" w:sz="4" w:space="0" w:color="auto"/>
              <w:bottom w:val="single" w:sz="4" w:space="0" w:color="auto"/>
              <w:right w:val="single" w:sz="4" w:space="0" w:color="auto"/>
            </w:tcBorders>
            <w:hideMark/>
          </w:tcPr>
          <w:p w14:paraId="5CEF345F" w14:textId="77777777" w:rsidR="00B44826" w:rsidRDefault="00B44826">
            <w:pPr>
              <w:pStyle w:val="TAC"/>
              <w:keepNext w:val="0"/>
              <w:keepLines w:val="0"/>
              <w:spacing w:line="256" w:lineRule="auto"/>
            </w:pPr>
            <w:r>
              <w:t>-94</w:t>
            </w:r>
          </w:p>
        </w:tc>
        <w:tc>
          <w:tcPr>
            <w:tcW w:w="555" w:type="pct"/>
            <w:tcBorders>
              <w:top w:val="single" w:sz="4" w:space="0" w:color="auto"/>
              <w:left w:val="single" w:sz="4" w:space="0" w:color="auto"/>
              <w:bottom w:val="single" w:sz="4" w:space="0" w:color="auto"/>
              <w:right w:val="single" w:sz="4" w:space="0" w:color="auto"/>
            </w:tcBorders>
            <w:hideMark/>
          </w:tcPr>
          <w:p w14:paraId="5FB918FF"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5B00CB79" w14:textId="77777777" w:rsidR="00B44826" w:rsidRDefault="00B44826">
            <w:pPr>
              <w:pStyle w:val="TAC"/>
              <w:keepNext w:val="0"/>
              <w:keepLines w:val="0"/>
              <w:spacing w:line="256" w:lineRule="auto"/>
            </w:pPr>
            <w:r>
              <w:t>-91</w:t>
            </w:r>
          </w:p>
        </w:tc>
      </w:tr>
      <w:tr w:rsidR="00B44826" w14:paraId="100F97B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7A924B" w14:textId="77777777" w:rsidR="00B44826" w:rsidRDefault="00B44826">
            <w:pPr>
              <w:spacing w:after="0" w:line="256" w:lineRule="auto"/>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FE18" w14:textId="77777777" w:rsidR="00B44826" w:rsidRDefault="00B44826">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02B710" w14:textId="77777777" w:rsidR="00B44826" w:rsidRDefault="00B44826">
            <w:pPr>
              <w:pStyle w:val="TAC"/>
              <w:keepNext w:val="0"/>
              <w:keepLines w:val="0"/>
              <w:spacing w:line="256" w:lineRule="auto"/>
            </w:pPr>
            <w:r>
              <w:t>Config</w:t>
            </w:r>
            <w:r>
              <w:rPr>
                <w:szCs w:val="18"/>
              </w:rPr>
              <w:t xml:space="preserve"> </w:t>
            </w:r>
            <w:r>
              <w:t>3</w:t>
            </w:r>
          </w:p>
        </w:tc>
        <w:tc>
          <w:tcPr>
            <w:tcW w:w="550" w:type="pct"/>
            <w:tcBorders>
              <w:top w:val="single" w:sz="4" w:space="0" w:color="auto"/>
              <w:left w:val="single" w:sz="4" w:space="0" w:color="auto"/>
              <w:bottom w:val="single" w:sz="4" w:space="0" w:color="auto"/>
              <w:right w:val="single" w:sz="4" w:space="0" w:color="auto"/>
            </w:tcBorders>
            <w:hideMark/>
          </w:tcPr>
          <w:p w14:paraId="3D359A35" w14:textId="77777777" w:rsidR="00B44826" w:rsidRDefault="00B44826">
            <w:pPr>
              <w:pStyle w:val="TAC"/>
              <w:keepNext w:val="0"/>
              <w:keepLines w:val="0"/>
              <w:spacing w:line="256" w:lineRule="auto"/>
            </w:pPr>
            <w:r>
              <w:t>-91</w:t>
            </w:r>
          </w:p>
        </w:tc>
        <w:tc>
          <w:tcPr>
            <w:tcW w:w="545" w:type="pct"/>
            <w:tcBorders>
              <w:top w:val="single" w:sz="4" w:space="0" w:color="auto"/>
              <w:left w:val="single" w:sz="4" w:space="0" w:color="auto"/>
              <w:bottom w:val="single" w:sz="4" w:space="0" w:color="auto"/>
              <w:right w:val="single" w:sz="4" w:space="0" w:color="auto"/>
            </w:tcBorders>
            <w:hideMark/>
          </w:tcPr>
          <w:p w14:paraId="4C69C257" w14:textId="77777777" w:rsidR="00B44826" w:rsidRDefault="00B44826">
            <w:pPr>
              <w:pStyle w:val="TAC"/>
              <w:keepNext w:val="0"/>
              <w:keepLines w:val="0"/>
              <w:spacing w:line="256" w:lineRule="auto"/>
            </w:pPr>
            <w:r>
              <w:t>-91</w:t>
            </w:r>
          </w:p>
        </w:tc>
        <w:tc>
          <w:tcPr>
            <w:tcW w:w="555" w:type="pct"/>
            <w:tcBorders>
              <w:top w:val="single" w:sz="4" w:space="0" w:color="auto"/>
              <w:left w:val="single" w:sz="4" w:space="0" w:color="auto"/>
              <w:bottom w:val="single" w:sz="4" w:space="0" w:color="auto"/>
              <w:right w:val="single" w:sz="4" w:space="0" w:color="auto"/>
            </w:tcBorders>
            <w:hideMark/>
          </w:tcPr>
          <w:p w14:paraId="10516158"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1D10295D" w14:textId="77777777" w:rsidR="00B44826" w:rsidRDefault="00B44826">
            <w:pPr>
              <w:pStyle w:val="TAC"/>
              <w:keepNext w:val="0"/>
              <w:keepLines w:val="0"/>
              <w:spacing w:line="256" w:lineRule="auto"/>
            </w:pPr>
            <w:r>
              <w:t>-88</w:t>
            </w:r>
          </w:p>
        </w:tc>
      </w:tr>
      <w:tr w:rsidR="00B44826" w14:paraId="39D3E8EA"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13B695F" w14:textId="77777777" w:rsidR="00B44826" w:rsidRDefault="00B44826">
            <w:pPr>
              <w:pStyle w:val="TAL"/>
              <w:keepNext w:val="0"/>
              <w:keepLines w:val="0"/>
              <w:spacing w:line="256" w:lineRule="auto"/>
            </w:pPr>
            <w:r>
              <w:rPr>
                <w:position w:val="-12"/>
              </w:rPr>
              <w:object w:dxaOrig="408" w:dyaOrig="300" w14:anchorId="6A069A8C">
                <v:shape id="_x0000_i1029" type="#_x0000_t75" style="width:20.15pt;height:15pt" o:ole="">
                  <v:imagedata r:id="rId18" o:title=""/>
                </v:shape>
                <o:OLEObject Type="Embed" ProgID="Equation.3" ShapeID="_x0000_i1029" DrawAspect="Content" ObjectID="_1809492726" r:id="rId19"/>
              </w:object>
            </w:r>
          </w:p>
        </w:tc>
        <w:tc>
          <w:tcPr>
            <w:tcW w:w="490" w:type="pct"/>
            <w:tcBorders>
              <w:top w:val="single" w:sz="4" w:space="0" w:color="auto"/>
              <w:left w:val="single" w:sz="4" w:space="0" w:color="auto"/>
              <w:bottom w:val="single" w:sz="4" w:space="0" w:color="auto"/>
              <w:right w:val="single" w:sz="4" w:space="0" w:color="auto"/>
            </w:tcBorders>
            <w:hideMark/>
          </w:tcPr>
          <w:p w14:paraId="1F4635F5" w14:textId="77777777" w:rsidR="00B44826" w:rsidRDefault="00B44826">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6390C6AD" w14:textId="77777777" w:rsidR="00B44826" w:rsidRDefault="00B44826">
            <w:pPr>
              <w:pStyle w:val="TAC"/>
              <w:keepNext w:val="0"/>
              <w:keepLines w:val="0"/>
              <w:spacing w:line="256" w:lineRule="auto"/>
            </w:pPr>
            <w:r>
              <w:t>Config 1,2,3,4,5,6</w:t>
            </w:r>
          </w:p>
        </w:tc>
        <w:tc>
          <w:tcPr>
            <w:tcW w:w="550" w:type="pct"/>
            <w:tcBorders>
              <w:top w:val="single" w:sz="4" w:space="0" w:color="auto"/>
              <w:left w:val="single" w:sz="4" w:space="0" w:color="auto"/>
              <w:bottom w:val="single" w:sz="4" w:space="0" w:color="auto"/>
              <w:right w:val="single" w:sz="4" w:space="0" w:color="auto"/>
            </w:tcBorders>
            <w:hideMark/>
          </w:tcPr>
          <w:p w14:paraId="4422D069" w14:textId="77777777" w:rsidR="00B44826" w:rsidRDefault="00B44826">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06A225C3" w14:textId="77777777" w:rsidR="00B44826" w:rsidRDefault="00B44826">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158F669C"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39602E10" w14:textId="77777777" w:rsidR="00B44826" w:rsidRDefault="00B44826">
            <w:pPr>
              <w:pStyle w:val="TAC"/>
              <w:keepNext w:val="0"/>
              <w:keepLines w:val="0"/>
              <w:spacing w:line="256" w:lineRule="auto"/>
            </w:pPr>
            <w:r>
              <w:t>7</w:t>
            </w:r>
          </w:p>
        </w:tc>
      </w:tr>
      <w:tr w:rsidR="00B44826" w14:paraId="15FB90D3"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19B2F54" w14:textId="77777777" w:rsidR="00B44826" w:rsidRDefault="00B44826">
            <w:pPr>
              <w:pStyle w:val="TAL"/>
              <w:keepNext w:val="0"/>
              <w:keepLines w:val="0"/>
              <w:spacing w:line="256" w:lineRule="auto"/>
            </w:pPr>
            <w:r>
              <w:rPr>
                <w:position w:val="-12"/>
              </w:rPr>
              <w:object w:dxaOrig="636" w:dyaOrig="300" w14:anchorId="1A63D4DD">
                <v:shape id="_x0000_i1030" type="#_x0000_t75" style="width:31.7pt;height:15pt" o:ole="">
                  <v:imagedata r:id="rId20" o:title=""/>
                </v:shape>
                <o:OLEObject Type="Embed" ProgID="Equation.3" ShapeID="_x0000_i1030" DrawAspect="Content" ObjectID="_1809492727" r:id="rId21"/>
              </w:object>
            </w:r>
          </w:p>
        </w:tc>
        <w:tc>
          <w:tcPr>
            <w:tcW w:w="490" w:type="pct"/>
            <w:tcBorders>
              <w:top w:val="single" w:sz="4" w:space="0" w:color="auto"/>
              <w:left w:val="single" w:sz="4" w:space="0" w:color="auto"/>
              <w:bottom w:val="single" w:sz="4" w:space="0" w:color="auto"/>
              <w:right w:val="single" w:sz="4" w:space="0" w:color="auto"/>
            </w:tcBorders>
            <w:hideMark/>
          </w:tcPr>
          <w:p w14:paraId="09736696" w14:textId="77777777" w:rsidR="00B44826" w:rsidRDefault="00B44826">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2B333D65" w14:textId="77777777" w:rsidR="00B44826" w:rsidRDefault="00B44826">
            <w:pPr>
              <w:pStyle w:val="TAC"/>
              <w:keepNext w:val="0"/>
              <w:keepLines w:val="0"/>
              <w:spacing w:line="256" w:lineRule="auto"/>
            </w:pPr>
            <w:r>
              <w:t>Config 1,2,3</w:t>
            </w:r>
          </w:p>
        </w:tc>
        <w:tc>
          <w:tcPr>
            <w:tcW w:w="550" w:type="pct"/>
            <w:tcBorders>
              <w:top w:val="single" w:sz="4" w:space="0" w:color="auto"/>
              <w:left w:val="single" w:sz="4" w:space="0" w:color="auto"/>
              <w:bottom w:val="single" w:sz="4" w:space="0" w:color="auto"/>
              <w:right w:val="single" w:sz="4" w:space="0" w:color="auto"/>
            </w:tcBorders>
            <w:hideMark/>
          </w:tcPr>
          <w:p w14:paraId="67C7084E" w14:textId="77777777" w:rsidR="00B44826" w:rsidRDefault="00B44826">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59969684" w14:textId="77777777" w:rsidR="00B44826" w:rsidRDefault="00B44826">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01191B4D" w14:textId="77777777" w:rsidR="00B44826" w:rsidRDefault="00B44826">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3B39082E" w14:textId="77777777" w:rsidR="00B44826" w:rsidRDefault="00B44826">
            <w:pPr>
              <w:pStyle w:val="TAC"/>
              <w:keepNext w:val="0"/>
              <w:keepLines w:val="0"/>
              <w:spacing w:line="256" w:lineRule="auto"/>
            </w:pPr>
            <w:r>
              <w:t>7</w:t>
            </w:r>
          </w:p>
        </w:tc>
      </w:tr>
      <w:tr w:rsidR="00B44826" w14:paraId="5CEF6A5A" w14:textId="77777777" w:rsidTr="00B44826">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EEFB1DC" w14:textId="77777777" w:rsidR="00B44826" w:rsidRDefault="00B44826">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C874280" w14:textId="77777777" w:rsidR="00B44826" w:rsidRDefault="00B44826">
            <w:pPr>
              <w:pStyle w:val="TAC"/>
              <w:keepNext w:val="0"/>
              <w:keepLines w:val="0"/>
              <w:spacing w:line="256" w:lineRule="auto"/>
              <w:rPr>
                <w:rFonts w:cs="Arial"/>
                <w:szCs w:val="18"/>
              </w:rPr>
            </w:pPr>
            <w:r>
              <w:rPr>
                <w:rFonts w:cs="Arial"/>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6C0F12D2" w14:textId="77777777" w:rsidR="00B44826" w:rsidRDefault="00B44826">
            <w:pPr>
              <w:pStyle w:val="TAC"/>
              <w:keepNext w:val="0"/>
              <w:keepLines w:val="0"/>
              <w:spacing w:line="256" w:lineRule="auto"/>
              <w:rPr>
                <w:rFonts w:cs="Arial"/>
                <w:szCs w:val="18"/>
              </w:rPr>
            </w:pPr>
            <w:r>
              <w:rPr>
                <w:rFonts w:cs="Arial"/>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1951F8E7" w14:textId="77777777" w:rsidR="00B44826" w:rsidRDefault="00B44826">
            <w:pPr>
              <w:pStyle w:val="TAC"/>
              <w:keepNext w:val="0"/>
              <w:keepLines w:val="0"/>
              <w:spacing w:line="256" w:lineRule="auto"/>
              <w:rPr>
                <w:rFonts w:cs="Arial"/>
                <w:szCs w:val="18"/>
              </w:rPr>
            </w:pPr>
            <w:r>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78C67E12" w14:textId="77777777" w:rsidR="00B44826" w:rsidRDefault="00B44826">
            <w:pPr>
              <w:pStyle w:val="TAC"/>
              <w:keepNext w:val="0"/>
              <w:keepLines w:val="0"/>
              <w:spacing w:line="256" w:lineRule="auto"/>
              <w:rPr>
                <w:rFonts w:cs="Arial"/>
                <w:szCs w:val="18"/>
              </w:rPr>
            </w:pPr>
            <w:r>
              <w:rPr>
                <w:rFonts w:cs="Arial"/>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71DF75AB" w14:textId="77777777" w:rsidR="00B44826" w:rsidRDefault="00B44826">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24B20826" w14:textId="77777777" w:rsidR="00B44826" w:rsidRDefault="00B44826">
            <w:pPr>
              <w:pStyle w:val="TAC"/>
              <w:keepNext w:val="0"/>
              <w:keepLines w:val="0"/>
              <w:spacing w:line="256" w:lineRule="auto"/>
              <w:rPr>
                <w:rFonts w:cs="Arial"/>
                <w:szCs w:val="18"/>
              </w:rPr>
            </w:pPr>
            <w:r>
              <w:rPr>
                <w:rFonts w:cs="Arial"/>
                <w:szCs w:val="18"/>
              </w:rPr>
              <w:t>-62.26</w:t>
            </w:r>
          </w:p>
        </w:tc>
      </w:tr>
      <w:tr w:rsidR="00B44826" w14:paraId="4C936843" w14:textId="77777777" w:rsidTr="00B4482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FE2A6" w14:textId="77777777" w:rsidR="00B44826" w:rsidRDefault="00B44826">
            <w:pPr>
              <w:spacing w:after="0" w:line="256" w:lineRule="auto"/>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2D36DFFC" w14:textId="77777777" w:rsidR="00B44826" w:rsidRDefault="00B44826">
            <w:pPr>
              <w:pStyle w:val="TAC"/>
              <w:keepNext w:val="0"/>
              <w:keepLines w:val="0"/>
              <w:spacing w:line="256" w:lineRule="auto"/>
              <w:rPr>
                <w:rFonts w:cs="Arial"/>
                <w:szCs w:val="18"/>
              </w:rPr>
            </w:pPr>
            <w:r>
              <w:rPr>
                <w:rFonts w:cs="Arial"/>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2D3B8CAE" w14:textId="77777777" w:rsidR="00B44826" w:rsidRDefault="00B44826">
            <w:pPr>
              <w:pStyle w:val="TAC"/>
              <w:keepNext w:val="0"/>
              <w:keepLines w:val="0"/>
              <w:spacing w:line="256" w:lineRule="auto"/>
              <w:rPr>
                <w:rFonts w:cs="Arial"/>
                <w:szCs w:val="18"/>
              </w:rPr>
            </w:pPr>
            <w:r>
              <w:rPr>
                <w:rFonts w:cs="Arial"/>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6090C9A6" w14:textId="77777777" w:rsidR="00B44826" w:rsidRDefault="00B44826">
            <w:pPr>
              <w:pStyle w:val="TAC"/>
              <w:keepNext w:val="0"/>
              <w:keepLines w:val="0"/>
              <w:spacing w:line="256" w:lineRule="auto"/>
              <w:rPr>
                <w:rFonts w:cs="Arial"/>
                <w:szCs w:val="18"/>
              </w:rPr>
            </w:pPr>
            <w:r>
              <w:rPr>
                <w:rFonts w:cs="Arial"/>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D94C85D" w14:textId="77777777" w:rsidR="00B44826" w:rsidRDefault="00B44826">
            <w:pPr>
              <w:pStyle w:val="TAC"/>
              <w:keepNext w:val="0"/>
              <w:keepLines w:val="0"/>
              <w:spacing w:line="256" w:lineRule="auto"/>
              <w:rPr>
                <w:rFonts w:cs="Arial"/>
                <w:szCs w:val="18"/>
              </w:rPr>
            </w:pPr>
            <w:r>
              <w:rPr>
                <w:rFonts w:cs="Arial"/>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3FD75035" w14:textId="77777777" w:rsidR="00B44826" w:rsidRDefault="00B44826">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422CD27A" w14:textId="77777777" w:rsidR="00B44826" w:rsidRDefault="00B44826">
            <w:pPr>
              <w:pStyle w:val="TAC"/>
              <w:keepNext w:val="0"/>
              <w:keepLines w:val="0"/>
              <w:spacing w:line="256" w:lineRule="auto"/>
              <w:rPr>
                <w:rFonts w:cs="Arial"/>
                <w:szCs w:val="18"/>
              </w:rPr>
            </w:pPr>
            <w:r>
              <w:rPr>
                <w:rFonts w:cs="Arial"/>
                <w:szCs w:val="18"/>
              </w:rPr>
              <w:t>-56.15</w:t>
            </w:r>
          </w:p>
        </w:tc>
      </w:tr>
      <w:tr w:rsidR="00B44826" w14:paraId="4B2FE038" w14:textId="77777777" w:rsidTr="00B44826">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13B94A" w14:textId="77777777" w:rsidR="00B44826" w:rsidRDefault="00B44826">
            <w:pPr>
              <w:pStyle w:val="TAL"/>
              <w:keepNext w:val="0"/>
              <w:keepLines w:val="0"/>
              <w:spacing w:line="256" w:lineRule="auto"/>
            </w:pPr>
            <w: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5B83BC0" w14:textId="77777777" w:rsidR="00B44826" w:rsidRDefault="00B44826">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67D915DB" w14:textId="77777777" w:rsidR="00B44826" w:rsidRDefault="00B44826">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0E285BFC" w14:textId="77777777" w:rsidR="00B44826" w:rsidRDefault="00B44826">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3D5D9BD4" w14:textId="77777777" w:rsidR="00B44826" w:rsidRDefault="00B44826">
            <w:pPr>
              <w:pStyle w:val="TAC"/>
              <w:keepNext w:val="0"/>
              <w:keepLines w:val="0"/>
              <w:spacing w:line="256" w:lineRule="auto"/>
            </w:pPr>
            <w:r>
              <w:t>AWGN</w:t>
            </w:r>
          </w:p>
        </w:tc>
      </w:tr>
      <w:tr w:rsidR="00B44826" w14:paraId="788E6BC6" w14:textId="77777777" w:rsidTr="00B4482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B993C6" w14:textId="77777777" w:rsidR="00B44826" w:rsidRDefault="00B44826">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1866B4BA" w14:textId="77777777" w:rsidR="00B44826" w:rsidRDefault="00B44826">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00" w14:anchorId="02E9DA43">
                <v:shape id="_x0000_i1031" type="#_x0000_t75" style="width:20.15pt;height:15pt" o:ole="">
                  <v:imagedata r:id="rId13" o:title=""/>
                </v:shape>
                <o:OLEObject Type="Embed" ProgID="Equation.3" ShapeID="_x0000_i1031" DrawAspect="Content" ObjectID="_1809492728" r:id="rId22"/>
              </w:object>
            </w:r>
            <w:r>
              <w:t xml:space="preserve"> to be fulfilled.</w:t>
            </w:r>
          </w:p>
          <w:p w14:paraId="372FF3FA" w14:textId="77777777" w:rsidR="00B44826" w:rsidRDefault="00B44826">
            <w:pPr>
              <w:pStyle w:val="TAN"/>
              <w:keepNext w:val="0"/>
              <w:keepLines w:val="0"/>
              <w:spacing w:line="256" w:lineRule="auto"/>
            </w:pPr>
            <w:r>
              <w:t>NOTE 3:</w:t>
            </w:r>
            <w:r>
              <w:tab/>
              <w:t>SS-RSRP and Io levels have been derived from other parameters for information purposes. They are not settable parameters themselves.</w:t>
            </w:r>
          </w:p>
          <w:p w14:paraId="45AF7E55" w14:textId="77777777" w:rsidR="00B44826" w:rsidRDefault="00B44826">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0AC99686" w14:textId="77777777" w:rsidR="00B44826" w:rsidRDefault="00B44826" w:rsidP="00B44826"/>
    <w:p w14:paraId="72A05570" w14:textId="69C44C94" w:rsidR="00B44826" w:rsidRDefault="00B44826" w:rsidP="00B44826">
      <w:pPr>
        <w:pStyle w:val="Heading5"/>
        <w:keepNext w:val="0"/>
        <w:keepLines w:val="0"/>
      </w:pPr>
      <w:r>
        <w:t>A.6.6.24.4.</w:t>
      </w:r>
      <w:del w:id="35" w:author="W Ozan - MTK" w:date="2025-05-09T15:09:00Z">
        <w:r w:rsidDel="00910188">
          <w:delText>2</w:delText>
        </w:r>
      </w:del>
      <w:ins w:id="36" w:author="W Ozan - MTK" w:date="2025-05-09T15:09:00Z">
        <w:r w:rsidR="00910188">
          <w:t>3</w:t>
        </w:r>
      </w:ins>
      <w:r>
        <w:tab/>
        <w:t>Test Requirements</w:t>
      </w:r>
    </w:p>
    <w:p w14:paraId="0BFAA3D3" w14:textId="7098E2E3" w:rsidR="00B44826" w:rsidRDefault="00B44826" w:rsidP="00B44826">
      <w:pPr>
        <w:rPr>
          <w:rFonts w:cs="v4.2.0"/>
        </w:rPr>
      </w:pPr>
      <w:r>
        <w:t xml:space="preserve">The UE shall send one Event A3 triggered measurement report, with a measurement reporting delay less than </w:t>
      </w:r>
      <w:del w:id="37" w:author="W Ozan - MTK" w:date="2025-05-09T15:06:00Z">
        <w:r w:rsidDel="00B44826">
          <w:delText>[2</w:delText>
        </w:r>
      </w:del>
      <w:ins w:id="38" w:author="W Ozan - MTK" w:date="2025-05-09T15:06:00Z">
        <w:r>
          <w:t>8</w:t>
        </w:r>
      </w:ins>
      <w:r>
        <w:t>00</w:t>
      </w:r>
      <w:del w:id="39" w:author="W Ozan - MTK" w:date="2025-05-09T15:06:00Z">
        <w:r w:rsidDel="00B44826">
          <w:delText>]</w:delText>
        </w:r>
      </w:del>
      <w:r>
        <w:t xml:space="preserve">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296B8C20" w14:textId="77777777" w:rsidR="00B44826" w:rsidRDefault="00B44826" w:rsidP="00B44826">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1DEB837D" w14:textId="77777777" w:rsidR="00B44826" w:rsidRDefault="00B44826" w:rsidP="00B44826">
      <w:pPr>
        <w:rPr>
          <w:rFonts w:cs="v4.2.0"/>
        </w:rPr>
      </w:pPr>
      <w:r>
        <w:rPr>
          <w:rFonts w:cs="v4.2.0"/>
        </w:rPr>
        <w:t>The rate of correct events observed during repeated tests shall be at least 90%.</w:t>
      </w:r>
    </w:p>
    <w:p w14:paraId="6F202068" w14:textId="77777777" w:rsidR="00B44826" w:rsidRDefault="00B44826" w:rsidP="00B44826">
      <w:pPr>
        <w:rPr>
          <w:lang w:eastAsia="zh-CN"/>
        </w:rPr>
      </w:pPr>
      <w:r>
        <w:t>The UE is not required to read the neighbour cell SSB index in this test.</w:t>
      </w:r>
    </w:p>
    <w:p w14:paraId="3E88395B" w14:textId="77777777" w:rsidR="00B44826" w:rsidRDefault="00B44826" w:rsidP="00B44826">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6E4DD27" w14:textId="77777777" w:rsidR="00B44826" w:rsidRDefault="00B44826" w:rsidP="00D2625A">
      <w:pPr>
        <w:jc w:val="center"/>
        <w:rPr>
          <w:noProof/>
          <w:color w:val="FF0000"/>
        </w:rPr>
      </w:pPr>
    </w:p>
    <w:p w14:paraId="64CB2287" w14:textId="464041B9" w:rsidR="00B44826" w:rsidRDefault="00B44826" w:rsidP="00B44826">
      <w:pPr>
        <w:jc w:val="center"/>
        <w:rPr>
          <w:noProof/>
          <w:color w:val="FF0000"/>
        </w:rPr>
      </w:pPr>
      <w:r>
        <w:rPr>
          <w:noProof/>
          <w:color w:val="FF0000"/>
        </w:rPr>
        <w:t>----------------------------- End of Change 2 -----------------------------</w:t>
      </w:r>
    </w:p>
    <w:p w14:paraId="0289000D" w14:textId="77777777" w:rsidR="00B44826" w:rsidRDefault="00B44826" w:rsidP="00D2625A">
      <w:pPr>
        <w:jc w:val="center"/>
        <w:rPr>
          <w:noProof/>
          <w:color w:val="FF0000"/>
        </w:rPr>
      </w:pPr>
    </w:p>
    <w:sectPr w:rsidR="00B448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26FAA" w14:textId="77777777" w:rsidR="00D73040" w:rsidRDefault="00D73040">
      <w:r>
        <w:separator/>
      </w:r>
    </w:p>
  </w:endnote>
  <w:endnote w:type="continuationSeparator" w:id="0">
    <w:p w14:paraId="49B82201" w14:textId="77777777" w:rsidR="00D73040" w:rsidRDefault="00D7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1886" w14:textId="77777777" w:rsidR="00D73040" w:rsidRDefault="00D73040">
      <w:r>
        <w:separator/>
      </w:r>
    </w:p>
  </w:footnote>
  <w:footnote w:type="continuationSeparator" w:id="0">
    <w:p w14:paraId="7FB8324F" w14:textId="77777777" w:rsidR="00D73040" w:rsidRDefault="00D73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7268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31"/>
    <w:lvlOverride w:ilvl="0">
      <w:startOverride w:val="1"/>
    </w:lvlOverride>
  </w:num>
  <w:num w:numId="4" w16cid:durableId="1669401167">
    <w:abstractNumId w:val="36"/>
  </w:num>
  <w:num w:numId="5" w16cid:durableId="374500628">
    <w:abstractNumId w:val="17"/>
  </w:num>
  <w:num w:numId="6" w16cid:durableId="638802729">
    <w:abstractNumId w:val="18"/>
  </w:num>
  <w:num w:numId="7" w16cid:durableId="419259266">
    <w:abstractNumId w:val="8"/>
  </w:num>
  <w:num w:numId="8" w16cid:durableId="1981417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34"/>
  </w:num>
  <w:num w:numId="10" w16cid:durableId="1400903876">
    <w:abstractNumId w:val="12"/>
  </w:num>
  <w:num w:numId="11" w16cid:durableId="1129013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33"/>
  </w:num>
  <w:num w:numId="13" w16cid:durableId="944389343">
    <w:abstractNumId w:val="35"/>
  </w:num>
  <w:num w:numId="14" w16cid:durableId="1896118923">
    <w:abstractNumId w:val="33"/>
  </w:num>
  <w:num w:numId="15" w16cid:durableId="1869444633">
    <w:abstractNumId w:val="13"/>
  </w:num>
  <w:num w:numId="16" w16cid:durableId="237716759">
    <w:abstractNumId w:val="24"/>
  </w:num>
  <w:num w:numId="17" w16cid:durableId="475490286">
    <w:abstractNumId w:val="24"/>
  </w:num>
  <w:num w:numId="18" w16cid:durableId="1141925290">
    <w:abstractNumId w:val="24"/>
  </w:num>
  <w:num w:numId="19" w16cid:durableId="1913390000">
    <w:abstractNumId w:val="10"/>
  </w:num>
  <w:num w:numId="20" w16cid:durableId="1226256177">
    <w:abstractNumId w:val="31"/>
  </w:num>
  <w:num w:numId="21" w16cid:durableId="821625931">
    <w:abstractNumId w:val="19"/>
  </w:num>
  <w:num w:numId="22" w16cid:durableId="1531407708">
    <w:abstractNumId w:val="21"/>
  </w:num>
  <w:num w:numId="23" w16cid:durableId="1005134752">
    <w:abstractNumId w:val="11"/>
  </w:num>
  <w:num w:numId="2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0249276">
    <w:abstractNumId w:val="15"/>
  </w:num>
  <w:num w:numId="26" w16cid:durableId="46615738">
    <w:abstractNumId w:val="37"/>
  </w:num>
  <w:num w:numId="27" w16cid:durableId="1099301559">
    <w:abstractNumId w:val="9"/>
  </w:num>
  <w:num w:numId="28" w16cid:durableId="1609309433">
    <w:abstractNumId w:val="26"/>
  </w:num>
  <w:num w:numId="29" w16cid:durableId="958219704">
    <w:abstractNumId w:val="7"/>
  </w:num>
  <w:num w:numId="30" w16cid:durableId="1659723832">
    <w:abstractNumId w:val="5"/>
  </w:num>
  <w:num w:numId="31" w16cid:durableId="353389023">
    <w:abstractNumId w:val="4"/>
  </w:num>
  <w:num w:numId="32" w16cid:durableId="982389901">
    <w:abstractNumId w:val="3"/>
  </w:num>
  <w:num w:numId="33" w16cid:durableId="745227798">
    <w:abstractNumId w:val="2"/>
  </w:num>
  <w:num w:numId="34" w16cid:durableId="1940067035">
    <w:abstractNumId w:val="6"/>
  </w:num>
  <w:num w:numId="35" w16cid:durableId="293950296">
    <w:abstractNumId w:val="1"/>
  </w:num>
  <w:num w:numId="36" w16cid:durableId="201403443">
    <w:abstractNumId w:val="23"/>
  </w:num>
  <w:num w:numId="37" w16cid:durableId="1724669369">
    <w:abstractNumId w:val="0"/>
  </w:num>
  <w:num w:numId="38" w16cid:durableId="1067192821">
    <w:abstractNumId w:val="30"/>
  </w:num>
  <w:num w:numId="39" w16cid:durableId="566496067">
    <w:abstractNumId w:val="27"/>
  </w:num>
  <w:num w:numId="40" w16cid:durableId="783157692">
    <w:abstractNumId w:val="22"/>
  </w:num>
  <w:num w:numId="41" w16cid:durableId="307057987">
    <w:abstractNumId w:val="16"/>
  </w:num>
  <w:num w:numId="42" w16cid:durableId="574165424">
    <w:abstractNumId w:val="14"/>
  </w:num>
  <w:num w:numId="43" w16cid:durableId="1371996724">
    <w:abstractNumId w:val="28"/>
  </w:num>
  <w:num w:numId="44" w16cid:durableId="1096756050">
    <w:abstractNumId w:val="20"/>
  </w:num>
  <w:num w:numId="45" w16cid:durableId="438528845">
    <w:abstractNumId w:val="29"/>
  </w:num>
  <w:num w:numId="46" w16cid:durableId="76750468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rson w15:author="W Ozan - MTK - Malta">
    <w15:presenceInfo w15:providerId="None" w15:userId="W Ozan - MTK - 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7ACC"/>
    <w:rsid w:val="00012789"/>
    <w:rsid w:val="00021DAD"/>
    <w:rsid w:val="00022E4A"/>
    <w:rsid w:val="0005657F"/>
    <w:rsid w:val="00070E09"/>
    <w:rsid w:val="00090CFF"/>
    <w:rsid w:val="00096AAD"/>
    <w:rsid w:val="000A12BD"/>
    <w:rsid w:val="000A6394"/>
    <w:rsid w:val="000B7FED"/>
    <w:rsid w:val="000C038A"/>
    <w:rsid w:val="000C41D8"/>
    <w:rsid w:val="000C6598"/>
    <w:rsid w:val="000D44B3"/>
    <w:rsid w:val="000D48A2"/>
    <w:rsid w:val="00141467"/>
    <w:rsid w:val="00145D43"/>
    <w:rsid w:val="00192C46"/>
    <w:rsid w:val="001A08B3"/>
    <w:rsid w:val="001A0C33"/>
    <w:rsid w:val="001A2B35"/>
    <w:rsid w:val="001A7B60"/>
    <w:rsid w:val="001B52F0"/>
    <w:rsid w:val="001B7A65"/>
    <w:rsid w:val="001E1DC3"/>
    <w:rsid w:val="001E41F3"/>
    <w:rsid w:val="00244ACD"/>
    <w:rsid w:val="00244CC9"/>
    <w:rsid w:val="0026004D"/>
    <w:rsid w:val="0026337E"/>
    <w:rsid w:val="002640DD"/>
    <w:rsid w:val="0026751E"/>
    <w:rsid w:val="00275D12"/>
    <w:rsid w:val="00284FEB"/>
    <w:rsid w:val="002860C4"/>
    <w:rsid w:val="002B5741"/>
    <w:rsid w:val="002C0A79"/>
    <w:rsid w:val="002E472E"/>
    <w:rsid w:val="002F5F90"/>
    <w:rsid w:val="00305409"/>
    <w:rsid w:val="003062C3"/>
    <w:rsid w:val="00322A76"/>
    <w:rsid w:val="00336080"/>
    <w:rsid w:val="003609EF"/>
    <w:rsid w:val="0036231A"/>
    <w:rsid w:val="00374DD4"/>
    <w:rsid w:val="003C49C9"/>
    <w:rsid w:val="003E1A36"/>
    <w:rsid w:val="003F49AC"/>
    <w:rsid w:val="00410371"/>
    <w:rsid w:val="004242F1"/>
    <w:rsid w:val="004B75B7"/>
    <w:rsid w:val="004C1EBF"/>
    <w:rsid w:val="004C7343"/>
    <w:rsid w:val="004E2C0B"/>
    <w:rsid w:val="005141D9"/>
    <w:rsid w:val="0051580D"/>
    <w:rsid w:val="00544740"/>
    <w:rsid w:val="00547111"/>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67427"/>
    <w:rsid w:val="00792342"/>
    <w:rsid w:val="007977A8"/>
    <w:rsid w:val="00797C0F"/>
    <w:rsid w:val="007B512A"/>
    <w:rsid w:val="007C2097"/>
    <w:rsid w:val="007D6A07"/>
    <w:rsid w:val="007E6304"/>
    <w:rsid w:val="007F7259"/>
    <w:rsid w:val="008040A8"/>
    <w:rsid w:val="008169A5"/>
    <w:rsid w:val="008203FE"/>
    <w:rsid w:val="008279FA"/>
    <w:rsid w:val="00840E0E"/>
    <w:rsid w:val="008626E7"/>
    <w:rsid w:val="0086544B"/>
    <w:rsid w:val="00870EE7"/>
    <w:rsid w:val="00871D61"/>
    <w:rsid w:val="008863B9"/>
    <w:rsid w:val="008A45A6"/>
    <w:rsid w:val="008D3CCC"/>
    <w:rsid w:val="008F3789"/>
    <w:rsid w:val="008F686C"/>
    <w:rsid w:val="00910188"/>
    <w:rsid w:val="009148DE"/>
    <w:rsid w:val="00941E30"/>
    <w:rsid w:val="009531B0"/>
    <w:rsid w:val="00962278"/>
    <w:rsid w:val="009741B3"/>
    <w:rsid w:val="009777D9"/>
    <w:rsid w:val="009810BF"/>
    <w:rsid w:val="00991B88"/>
    <w:rsid w:val="009A5753"/>
    <w:rsid w:val="009A579D"/>
    <w:rsid w:val="009E3297"/>
    <w:rsid w:val="009F734F"/>
    <w:rsid w:val="00A246B6"/>
    <w:rsid w:val="00A323AF"/>
    <w:rsid w:val="00A47E70"/>
    <w:rsid w:val="00A50C03"/>
    <w:rsid w:val="00A50CF0"/>
    <w:rsid w:val="00A72C52"/>
    <w:rsid w:val="00A73BDC"/>
    <w:rsid w:val="00A7671C"/>
    <w:rsid w:val="00A82005"/>
    <w:rsid w:val="00AA2CBC"/>
    <w:rsid w:val="00AA39E2"/>
    <w:rsid w:val="00AC5820"/>
    <w:rsid w:val="00AD1CD8"/>
    <w:rsid w:val="00AD2302"/>
    <w:rsid w:val="00AE42A7"/>
    <w:rsid w:val="00B22F3B"/>
    <w:rsid w:val="00B258BB"/>
    <w:rsid w:val="00B44826"/>
    <w:rsid w:val="00B46E5B"/>
    <w:rsid w:val="00B67B97"/>
    <w:rsid w:val="00B770D0"/>
    <w:rsid w:val="00B918AC"/>
    <w:rsid w:val="00B964BD"/>
    <w:rsid w:val="00B968C8"/>
    <w:rsid w:val="00BA3EC5"/>
    <w:rsid w:val="00BA51D9"/>
    <w:rsid w:val="00BB5DFC"/>
    <w:rsid w:val="00BD279D"/>
    <w:rsid w:val="00BD6BB8"/>
    <w:rsid w:val="00C2362E"/>
    <w:rsid w:val="00C66BA2"/>
    <w:rsid w:val="00C870F6"/>
    <w:rsid w:val="00C8722C"/>
    <w:rsid w:val="00C95985"/>
    <w:rsid w:val="00CC5026"/>
    <w:rsid w:val="00CC68D0"/>
    <w:rsid w:val="00CD22B6"/>
    <w:rsid w:val="00CD3929"/>
    <w:rsid w:val="00CE3C81"/>
    <w:rsid w:val="00D03F9A"/>
    <w:rsid w:val="00D063FC"/>
    <w:rsid w:val="00D06D51"/>
    <w:rsid w:val="00D1345E"/>
    <w:rsid w:val="00D150AF"/>
    <w:rsid w:val="00D16964"/>
    <w:rsid w:val="00D24991"/>
    <w:rsid w:val="00D2625A"/>
    <w:rsid w:val="00D50255"/>
    <w:rsid w:val="00D66520"/>
    <w:rsid w:val="00D73040"/>
    <w:rsid w:val="00D84AE9"/>
    <w:rsid w:val="00D9124E"/>
    <w:rsid w:val="00D93DBC"/>
    <w:rsid w:val="00DD07BA"/>
    <w:rsid w:val="00DE34CF"/>
    <w:rsid w:val="00E13F3D"/>
    <w:rsid w:val="00E23E0C"/>
    <w:rsid w:val="00E34898"/>
    <w:rsid w:val="00E5273B"/>
    <w:rsid w:val="00E547E6"/>
    <w:rsid w:val="00E56109"/>
    <w:rsid w:val="00E75F38"/>
    <w:rsid w:val="00E85877"/>
    <w:rsid w:val="00E91227"/>
    <w:rsid w:val="00EA0C00"/>
    <w:rsid w:val="00EB09B7"/>
    <w:rsid w:val="00EC2CEE"/>
    <w:rsid w:val="00EC64E9"/>
    <w:rsid w:val="00ED35E6"/>
    <w:rsid w:val="00EE7D7C"/>
    <w:rsid w:val="00F227EE"/>
    <w:rsid w:val="00F25D98"/>
    <w:rsid w:val="00F300FB"/>
    <w:rsid w:val="00F54DF0"/>
    <w:rsid w:val="00F6155B"/>
    <w:rsid w:val="00FA0BC2"/>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uiPriority w:val="99"/>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4E2C0B"/>
    <w:rPr>
      <w:rFonts w:ascii="Times New Roman" w:hAnsi="Times New Roman"/>
      <w:lang w:val="en-GB" w:eastAsia="en-US"/>
    </w:rPr>
  </w:style>
  <w:style w:type="paragraph" w:styleId="BodyTextIndent">
    <w:name w:val="Body Text Indent"/>
    <w:basedOn w:val="Normal"/>
    <w:link w:val="BodyTextIndentChar"/>
    <w:uiPriority w:val="99"/>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unhideWhenUsed/>
    <w:qFormat/>
    <w:rsid w:val="004E2C0B"/>
    <w:rPr>
      <w:vertAlign w:val="superscript"/>
    </w:rPr>
  </w:style>
  <w:style w:type="character" w:styleId="PlaceholderText">
    <w:name w:val="Placeholder Text"/>
    <w:uiPriority w:val="99"/>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 w:type="character" w:styleId="PageNumber">
    <w:name w:val="page number"/>
    <w:basedOn w:val="DefaultParagraphFont"/>
    <w:qFormat/>
    <w:rsid w:val="003062C3"/>
  </w:style>
  <w:style w:type="character" w:styleId="Strong">
    <w:name w:val="Strong"/>
    <w:aliases w:val="Level 2"/>
    <w:qFormat/>
    <w:rsid w:val="003062C3"/>
    <w:rPr>
      <w:b/>
      <w:bCs/>
    </w:rPr>
  </w:style>
  <w:style w:type="character" w:styleId="HTMLAcronym">
    <w:name w:val="HTML Acronym"/>
    <w:uiPriority w:val="99"/>
    <w:unhideWhenUsed/>
    <w:qFormat/>
    <w:rsid w:val="003062C3"/>
  </w:style>
  <w:style w:type="character" w:styleId="UnresolvedMention">
    <w:name w:val="Unresolved Mention"/>
    <w:basedOn w:val="DefaultParagraphFont"/>
    <w:uiPriority w:val="99"/>
    <w:unhideWhenUsed/>
    <w:rsid w:val="003062C3"/>
    <w:rPr>
      <w:color w:val="605E5C"/>
      <w:shd w:val="clear" w:color="auto" w:fill="E1DFDD"/>
    </w:rPr>
  </w:style>
  <w:style w:type="numbering" w:customStyle="1" w:styleId="NoList1">
    <w:name w:val="No List1"/>
    <w:next w:val="NoList"/>
    <w:uiPriority w:val="99"/>
    <w:semiHidden/>
    <w:unhideWhenUsed/>
    <w:rsid w:val="003062C3"/>
  </w:style>
  <w:style w:type="numbering" w:customStyle="1" w:styleId="1f0">
    <w:name w:val="リストなし1"/>
    <w:next w:val="NoList"/>
    <w:uiPriority w:val="99"/>
    <w:semiHidden/>
    <w:unhideWhenUsed/>
    <w:rsid w:val="003062C3"/>
  </w:style>
  <w:style w:type="numbering" w:customStyle="1" w:styleId="1f1">
    <w:name w:val="无列表1"/>
    <w:next w:val="NoList"/>
    <w:semiHidden/>
    <w:rsid w:val="003062C3"/>
  </w:style>
  <w:style w:type="numbering" w:customStyle="1" w:styleId="NoList2">
    <w:name w:val="No List2"/>
    <w:next w:val="NoList"/>
    <w:semiHidden/>
    <w:rsid w:val="003062C3"/>
  </w:style>
  <w:style w:type="numbering" w:customStyle="1" w:styleId="NoList3">
    <w:name w:val="No List3"/>
    <w:next w:val="NoList"/>
    <w:uiPriority w:val="99"/>
    <w:semiHidden/>
    <w:rsid w:val="003062C3"/>
  </w:style>
  <w:style w:type="numbering" w:customStyle="1" w:styleId="NoList11">
    <w:name w:val="No List11"/>
    <w:next w:val="NoList"/>
    <w:uiPriority w:val="99"/>
    <w:semiHidden/>
    <w:unhideWhenUsed/>
    <w:rsid w:val="003062C3"/>
  </w:style>
  <w:style w:type="numbering" w:customStyle="1" w:styleId="1f2">
    <w:name w:val="無清單1"/>
    <w:next w:val="NoList"/>
    <w:uiPriority w:val="99"/>
    <w:semiHidden/>
    <w:unhideWhenUsed/>
    <w:rsid w:val="003062C3"/>
  </w:style>
  <w:style w:type="numbering" w:customStyle="1" w:styleId="11a">
    <w:name w:val="無清單11"/>
    <w:next w:val="NoList"/>
    <w:uiPriority w:val="99"/>
    <w:semiHidden/>
    <w:unhideWhenUsed/>
    <w:rsid w:val="003062C3"/>
  </w:style>
  <w:style w:type="numbering" w:customStyle="1" w:styleId="NoList111">
    <w:name w:val="No List111"/>
    <w:next w:val="NoList"/>
    <w:uiPriority w:val="99"/>
    <w:semiHidden/>
    <w:unhideWhenUsed/>
    <w:rsid w:val="003062C3"/>
  </w:style>
  <w:style w:type="numbering" w:customStyle="1" w:styleId="11b">
    <w:name w:val="无列表11"/>
    <w:next w:val="NoList"/>
    <w:semiHidden/>
    <w:rsid w:val="003062C3"/>
  </w:style>
  <w:style w:type="numbering" w:customStyle="1" w:styleId="28">
    <w:name w:val="无列表2"/>
    <w:next w:val="NoList"/>
    <w:uiPriority w:val="99"/>
    <w:semiHidden/>
    <w:unhideWhenUsed/>
    <w:rsid w:val="003062C3"/>
  </w:style>
  <w:style w:type="numbering" w:customStyle="1" w:styleId="NoList12">
    <w:name w:val="No List12"/>
    <w:next w:val="NoList"/>
    <w:uiPriority w:val="99"/>
    <w:semiHidden/>
    <w:unhideWhenUsed/>
    <w:rsid w:val="003062C3"/>
  </w:style>
  <w:style w:type="numbering" w:customStyle="1" w:styleId="11c">
    <w:name w:val="リストなし11"/>
    <w:next w:val="NoList"/>
    <w:uiPriority w:val="99"/>
    <w:semiHidden/>
    <w:unhideWhenUsed/>
    <w:rsid w:val="003062C3"/>
  </w:style>
  <w:style w:type="numbering" w:customStyle="1" w:styleId="12a">
    <w:name w:val="无列表12"/>
    <w:next w:val="NoList"/>
    <w:semiHidden/>
    <w:rsid w:val="003062C3"/>
  </w:style>
  <w:style w:type="numbering" w:customStyle="1" w:styleId="NoList21">
    <w:name w:val="No List21"/>
    <w:next w:val="NoList"/>
    <w:semiHidden/>
    <w:rsid w:val="003062C3"/>
  </w:style>
  <w:style w:type="numbering" w:customStyle="1" w:styleId="NoList31">
    <w:name w:val="No List31"/>
    <w:next w:val="NoList"/>
    <w:uiPriority w:val="99"/>
    <w:semiHidden/>
    <w:rsid w:val="003062C3"/>
  </w:style>
  <w:style w:type="numbering" w:customStyle="1" w:styleId="12b">
    <w:name w:val="無清單12"/>
    <w:next w:val="NoList"/>
    <w:uiPriority w:val="99"/>
    <w:semiHidden/>
    <w:unhideWhenUsed/>
    <w:rsid w:val="003062C3"/>
  </w:style>
  <w:style w:type="numbering" w:customStyle="1" w:styleId="1119">
    <w:name w:val="無清單111"/>
    <w:next w:val="NoList"/>
    <w:uiPriority w:val="99"/>
    <w:semiHidden/>
    <w:unhideWhenUsed/>
    <w:rsid w:val="003062C3"/>
  </w:style>
  <w:style w:type="numbering" w:customStyle="1" w:styleId="NoList1111">
    <w:name w:val="No List1111"/>
    <w:next w:val="NoList"/>
    <w:uiPriority w:val="99"/>
    <w:semiHidden/>
    <w:unhideWhenUsed/>
    <w:rsid w:val="003062C3"/>
  </w:style>
  <w:style w:type="numbering" w:customStyle="1" w:styleId="111a">
    <w:name w:val="无列表111"/>
    <w:next w:val="NoList"/>
    <w:semiHidden/>
    <w:rsid w:val="003062C3"/>
  </w:style>
  <w:style w:type="numbering" w:customStyle="1" w:styleId="216">
    <w:name w:val="无列表21"/>
    <w:next w:val="NoList"/>
    <w:uiPriority w:val="99"/>
    <w:semiHidden/>
    <w:unhideWhenUsed/>
    <w:rsid w:val="003062C3"/>
  </w:style>
  <w:style w:type="numbering" w:customStyle="1" w:styleId="NoList121">
    <w:name w:val="No List121"/>
    <w:next w:val="NoList"/>
    <w:uiPriority w:val="99"/>
    <w:semiHidden/>
    <w:unhideWhenUsed/>
    <w:rsid w:val="003062C3"/>
  </w:style>
  <w:style w:type="numbering" w:customStyle="1" w:styleId="111b">
    <w:name w:val="リストなし111"/>
    <w:next w:val="NoList"/>
    <w:uiPriority w:val="99"/>
    <w:semiHidden/>
    <w:unhideWhenUsed/>
    <w:rsid w:val="003062C3"/>
  </w:style>
  <w:style w:type="numbering" w:customStyle="1" w:styleId="1218">
    <w:name w:val="无列表121"/>
    <w:next w:val="NoList"/>
    <w:semiHidden/>
    <w:rsid w:val="003062C3"/>
  </w:style>
  <w:style w:type="numbering" w:customStyle="1" w:styleId="NoList211">
    <w:name w:val="No List211"/>
    <w:next w:val="NoList"/>
    <w:semiHidden/>
    <w:rsid w:val="003062C3"/>
  </w:style>
  <w:style w:type="numbering" w:customStyle="1" w:styleId="NoList311">
    <w:name w:val="No List311"/>
    <w:next w:val="NoList"/>
    <w:uiPriority w:val="99"/>
    <w:semiHidden/>
    <w:rsid w:val="003062C3"/>
  </w:style>
  <w:style w:type="numbering" w:customStyle="1" w:styleId="1219">
    <w:name w:val="無清單121"/>
    <w:next w:val="NoList"/>
    <w:uiPriority w:val="99"/>
    <w:semiHidden/>
    <w:unhideWhenUsed/>
    <w:rsid w:val="003062C3"/>
  </w:style>
  <w:style w:type="numbering" w:customStyle="1" w:styleId="11110">
    <w:name w:val="無清單1111"/>
    <w:next w:val="NoList"/>
    <w:uiPriority w:val="99"/>
    <w:semiHidden/>
    <w:unhideWhenUsed/>
    <w:rsid w:val="003062C3"/>
  </w:style>
  <w:style w:type="numbering" w:customStyle="1" w:styleId="NoList4">
    <w:name w:val="No List4"/>
    <w:next w:val="NoList"/>
    <w:uiPriority w:val="99"/>
    <w:semiHidden/>
    <w:unhideWhenUsed/>
    <w:rsid w:val="003062C3"/>
  </w:style>
  <w:style w:type="numbering" w:customStyle="1" w:styleId="NoList11111">
    <w:name w:val="No List11111"/>
    <w:next w:val="NoList"/>
    <w:uiPriority w:val="99"/>
    <w:semiHidden/>
    <w:unhideWhenUsed/>
    <w:rsid w:val="003062C3"/>
  </w:style>
  <w:style w:type="numbering" w:customStyle="1" w:styleId="11117">
    <w:name w:val="无列表1111"/>
    <w:next w:val="NoList"/>
    <w:semiHidden/>
    <w:rsid w:val="003062C3"/>
  </w:style>
  <w:style w:type="numbering" w:customStyle="1" w:styleId="2111">
    <w:name w:val="无列表211"/>
    <w:next w:val="NoList"/>
    <w:uiPriority w:val="99"/>
    <w:semiHidden/>
    <w:unhideWhenUsed/>
    <w:rsid w:val="003062C3"/>
  </w:style>
  <w:style w:type="numbering" w:customStyle="1" w:styleId="NoList1211">
    <w:name w:val="No List1211"/>
    <w:next w:val="NoList"/>
    <w:uiPriority w:val="99"/>
    <w:semiHidden/>
    <w:unhideWhenUsed/>
    <w:rsid w:val="003062C3"/>
  </w:style>
  <w:style w:type="numbering" w:customStyle="1" w:styleId="11118">
    <w:name w:val="リストなし1111"/>
    <w:next w:val="NoList"/>
    <w:uiPriority w:val="99"/>
    <w:semiHidden/>
    <w:unhideWhenUsed/>
    <w:rsid w:val="003062C3"/>
  </w:style>
  <w:style w:type="numbering" w:customStyle="1" w:styleId="12110">
    <w:name w:val="无列表1211"/>
    <w:next w:val="NoList"/>
    <w:semiHidden/>
    <w:rsid w:val="003062C3"/>
  </w:style>
  <w:style w:type="numbering" w:customStyle="1" w:styleId="NoList2111">
    <w:name w:val="No List2111"/>
    <w:next w:val="NoList"/>
    <w:semiHidden/>
    <w:rsid w:val="003062C3"/>
  </w:style>
  <w:style w:type="numbering" w:customStyle="1" w:styleId="NoList3111">
    <w:name w:val="No List3111"/>
    <w:next w:val="NoList"/>
    <w:uiPriority w:val="99"/>
    <w:semiHidden/>
    <w:rsid w:val="003062C3"/>
  </w:style>
  <w:style w:type="numbering" w:customStyle="1" w:styleId="12114">
    <w:name w:val="無清單1211"/>
    <w:next w:val="NoList"/>
    <w:uiPriority w:val="99"/>
    <w:semiHidden/>
    <w:unhideWhenUsed/>
    <w:rsid w:val="003062C3"/>
  </w:style>
  <w:style w:type="numbering" w:customStyle="1" w:styleId="111110">
    <w:name w:val="無清單11111"/>
    <w:next w:val="NoList"/>
    <w:uiPriority w:val="99"/>
    <w:semiHidden/>
    <w:unhideWhenUsed/>
    <w:rsid w:val="003062C3"/>
  </w:style>
  <w:style w:type="numbering" w:customStyle="1" w:styleId="3a">
    <w:name w:val="无列表3"/>
    <w:next w:val="NoList"/>
    <w:uiPriority w:val="99"/>
    <w:semiHidden/>
    <w:unhideWhenUsed/>
    <w:rsid w:val="003062C3"/>
  </w:style>
  <w:style w:type="numbering" w:customStyle="1" w:styleId="138">
    <w:name w:val="無清單13"/>
    <w:next w:val="NoList"/>
    <w:uiPriority w:val="99"/>
    <w:semiHidden/>
    <w:unhideWhenUsed/>
    <w:rsid w:val="003062C3"/>
  </w:style>
  <w:style w:type="numbering" w:customStyle="1" w:styleId="NoList13">
    <w:name w:val="No List13"/>
    <w:next w:val="NoList"/>
    <w:uiPriority w:val="99"/>
    <w:semiHidden/>
    <w:unhideWhenUsed/>
    <w:rsid w:val="003062C3"/>
  </w:style>
  <w:style w:type="numbering" w:customStyle="1" w:styleId="12c">
    <w:name w:val="リストなし12"/>
    <w:next w:val="NoList"/>
    <w:uiPriority w:val="99"/>
    <w:semiHidden/>
    <w:unhideWhenUsed/>
    <w:rsid w:val="003062C3"/>
  </w:style>
  <w:style w:type="numbering" w:customStyle="1" w:styleId="139">
    <w:name w:val="无列表13"/>
    <w:next w:val="NoList"/>
    <w:semiHidden/>
    <w:rsid w:val="003062C3"/>
  </w:style>
  <w:style w:type="numbering" w:customStyle="1" w:styleId="NoList22">
    <w:name w:val="No List22"/>
    <w:next w:val="NoList"/>
    <w:semiHidden/>
    <w:rsid w:val="003062C3"/>
  </w:style>
  <w:style w:type="numbering" w:customStyle="1" w:styleId="NoList32">
    <w:name w:val="No List32"/>
    <w:next w:val="NoList"/>
    <w:uiPriority w:val="99"/>
    <w:semiHidden/>
    <w:rsid w:val="003062C3"/>
  </w:style>
  <w:style w:type="numbering" w:customStyle="1" w:styleId="NoList112">
    <w:name w:val="No List112"/>
    <w:next w:val="NoList"/>
    <w:uiPriority w:val="99"/>
    <w:semiHidden/>
    <w:unhideWhenUsed/>
    <w:rsid w:val="003062C3"/>
  </w:style>
  <w:style w:type="numbering" w:customStyle="1" w:styleId="1128">
    <w:name w:val="無清單112"/>
    <w:next w:val="NoList"/>
    <w:uiPriority w:val="99"/>
    <w:semiHidden/>
    <w:unhideWhenUsed/>
    <w:rsid w:val="003062C3"/>
  </w:style>
  <w:style w:type="numbering" w:customStyle="1" w:styleId="11120">
    <w:name w:val="無清單1112"/>
    <w:next w:val="NoList"/>
    <w:uiPriority w:val="99"/>
    <w:semiHidden/>
    <w:unhideWhenUsed/>
    <w:rsid w:val="003062C3"/>
  </w:style>
  <w:style w:type="numbering" w:customStyle="1" w:styleId="NoList1112">
    <w:name w:val="No List1112"/>
    <w:next w:val="NoList"/>
    <w:uiPriority w:val="99"/>
    <w:semiHidden/>
    <w:unhideWhenUsed/>
    <w:rsid w:val="003062C3"/>
  </w:style>
  <w:style w:type="numbering" w:customStyle="1" w:styleId="221">
    <w:name w:val="无列表22"/>
    <w:next w:val="NoList"/>
    <w:uiPriority w:val="99"/>
    <w:semiHidden/>
    <w:unhideWhenUsed/>
    <w:rsid w:val="003062C3"/>
  </w:style>
  <w:style w:type="numbering" w:customStyle="1" w:styleId="NoList122">
    <w:name w:val="No List122"/>
    <w:next w:val="NoList"/>
    <w:uiPriority w:val="99"/>
    <w:semiHidden/>
    <w:unhideWhenUsed/>
    <w:rsid w:val="003062C3"/>
  </w:style>
  <w:style w:type="numbering" w:customStyle="1" w:styleId="1129">
    <w:name w:val="リストなし112"/>
    <w:next w:val="NoList"/>
    <w:uiPriority w:val="99"/>
    <w:semiHidden/>
    <w:unhideWhenUsed/>
    <w:rsid w:val="003062C3"/>
  </w:style>
  <w:style w:type="numbering" w:customStyle="1" w:styleId="112a">
    <w:name w:val="无列表112"/>
    <w:next w:val="NoList"/>
    <w:semiHidden/>
    <w:rsid w:val="003062C3"/>
  </w:style>
  <w:style w:type="numbering" w:customStyle="1" w:styleId="NoList212">
    <w:name w:val="No List212"/>
    <w:next w:val="NoList"/>
    <w:semiHidden/>
    <w:rsid w:val="003062C3"/>
  </w:style>
  <w:style w:type="numbering" w:customStyle="1" w:styleId="NoList312">
    <w:name w:val="No List312"/>
    <w:next w:val="NoList"/>
    <w:uiPriority w:val="99"/>
    <w:semiHidden/>
    <w:rsid w:val="003062C3"/>
  </w:style>
  <w:style w:type="numbering" w:customStyle="1" w:styleId="1228">
    <w:name w:val="無清單122"/>
    <w:next w:val="NoList"/>
    <w:uiPriority w:val="99"/>
    <w:semiHidden/>
    <w:unhideWhenUsed/>
    <w:rsid w:val="003062C3"/>
  </w:style>
  <w:style w:type="numbering" w:customStyle="1" w:styleId="111120">
    <w:name w:val="無清單11112"/>
    <w:next w:val="NoList"/>
    <w:uiPriority w:val="99"/>
    <w:semiHidden/>
    <w:unhideWhenUsed/>
    <w:rsid w:val="003062C3"/>
  </w:style>
  <w:style w:type="numbering" w:customStyle="1" w:styleId="NoList41">
    <w:name w:val="No List41"/>
    <w:next w:val="NoList"/>
    <w:uiPriority w:val="99"/>
    <w:semiHidden/>
    <w:unhideWhenUsed/>
    <w:rsid w:val="003062C3"/>
  </w:style>
  <w:style w:type="numbering" w:customStyle="1" w:styleId="NoList1121">
    <w:name w:val="No List1121"/>
    <w:next w:val="NoList"/>
    <w:uiPriority w:val="99"/>
    <w:semiHidden/>
    <w:unhideWhenUsed/>
    <w:rsid w:val="003062C3"/>
  </w:style>
  <w:style w:type="numbering" w:customStyle="1" w:styleId="NoList1212">
    <w:name w:val="No List1212"/>
    <w:next w:val="NoList"/>
    <w:uiPriority w:val="99"/>
    <w:semiHidden/>
    <w:unhideWhenUsed/>
    <w:rsid w:val="003062C3"/>
  </w:style>
  <w:style w:type="numbering" w:customStyle="1" w:styleId="11125">
    <w:name w:val="リストなし1112"/>
    <w:next w:val="NoList"/>
    <w:uiPriority w:val="99"/>
    <w:semiHidden/>
    <w:unhideWhenUsed/>
    <w:rsid w:val="003062C3"/>
  </w:style>
  <w:style w:type="numbering" w:customStyle="1" w:styleId="11126">
    <w:name w:val="无列表1112"/>
    <w:next w:val="NoList"/>
    <w:semiHidden/>
    <w:rsid w:val="003062C3"/>
  </w:style>
  <w:style w:type="numbering" w:customStyle="1" w:styleId="NoList2112">
    <w:name w:val="No List2112"/>
    <w:next w:val="NoList"/>
    <w:semiHidden/>
    <w:rsid w:val="003062C3"/>
  </w:style>
  <w:style w:type="numbering" w:customStyle="1" w:styleId="NoList3112">
    <w:name w:val="No List3112"/>
    <w:next w:val="NoList"/>
    <w:uiPriority w:val="99"/>
    <w:semiHidden/>
    <w:rsid w:val="003062C3"/>
  </w:style>
  <w:style w:type="numbering" w:customStyle="1" w:styleId="NoList11112">
    <w:name w:val="No List11112"/>
    <w:next w:val="NoList"/>
    <w:uiPriority w:val="99"/>
    <w:semiHidden/>
    <w:unhideWhenUsed/>
    <w:rsid w:val="003062C3"/>
  </w:style>
  <w:style w:type="numbering" w:customStyle="1" w:styleId="12120">
    <w:name w:val="無清單1212"/>
    <w:next w:val="NoList"/>
    <w:uiPriority w:val="99"/>
    <w:semiHidden/>
    <w:unhideWhenUsed/>
    <w:rsid w:val="003062C3"/>
  </w:style>
  <w:style w:type="numbering" w:customStyle="1" w:styleId="111111">
    <w:name w:val="無清單111111"/>
    <w:next w:val="NoList"/>
    <w:uiPriority w:val="99"/>
    <w:semiHidden/>
    <w:unhideWhenUsed/>
    <w:rsid w:val="003062C3"/>
  </w:style>
  <w:style w:type="numbering" w:customStyle="1" w:styleId="NoList5">
    <w:name w:val="No List5"/>
    <w:next w:val="NoList"/>
    <w:uiPriority w:val="99"/>
    <w:semiHidden/>
    <w:unhideWhenUsed/>
    <w:rsid w:val="003062C3"/>
  </w:style>
  <w:style w:type="numbering" w:customStyle="1" w:styleId="NoList131">
    <w:name w:val="No List131"/>
    <w:next w:val="NoList"/>
    <w:uiPriority w:val="99"/>
    <w:semiHidden/>
    <w:unhideWhenUsed/>
    <w:rsid w:val="003062C3"/>
  </w:style>
  <w:style w:type="numbering" w:customStyle="1" w:styleId="121a">
    <w:name w:val="リストなし121"/>
    <w:next w:val="NoList"/>
    <w:uiPriority w:val="99"/>
    <w:semiHidden/>
    <w:unhideWhenUsed/>
    <w:rsid w:val="003062C3"/>
  </w:style>
  <w:style w:type="numbering" w:customStyle="1" w:styleId="1229">
    <w:name w:val="无列表122"/>
    <w:next w:val="NoList"/>
    <w:semiHidden/>
    <w:rsid w:val="003062C3"/>
  </w:style>
  <w:style w:type="numbering" w:customStyle="1" w:styleId="NoList221">
    <w:name w:val="No List221"/>
    <w:next w:val="NoList"/>
    <w:semiHidden/>
    <w:rsid w:val="003062C3"/>
  </w:style>
  <w:style w:type="numbering" w:customStyle="1" w:styleId="NoList321">
    <w:name w:val="No List321"/>
    <w:next w:val="NoList"/>
    <w:uiPriority w:val="99"/>
    <w:semiHidden/>
    <w:rsid w:val="003062C3"/>
  </w:style>
  <w:style w:type="numbering" w:customStyle="1" w:styleId="1310">
    <w:name w:val="無清單131"/>
    <w:next w:val="NoList"/>
    <w:uiPriority w:val="99"/>
    <w:semiHidden/>
    <w:unhideWhenUsed/>
    <w:rsid w:val="003062C3"/>
  </w:style>
  <w:style w:type="numbering" w:customStyle="1" w:styleId="11210">
    <w:name w:val="無清單1121"/>
    <w:next w:val="NoList"/>
    <w:uiPriority w:val="99"/>
    <w:semiHidden/>
    <w:unhideWhenUsed/>
    <w:rsid w:val="003062C3"/>
  </w:style>
  <w:style w:type="numbering" w:customStyle="1" w:styleId="2121">
    <w:name w:val="无列表212"/>
    <w:next w:val="NoList"/>
    <w:uiPriority w:val="99"/>
    <w:semiHidden/>
    <w:unhideWhenUsed/>
    <w:rsid w:val="003062C3"/>
  </w:style>
  <w:style w:type="numbering" w:customStyle="1" w:styleId="NoList1221">
    <w:name w:val="No List1221"/>
    <w:next w:val="NoList"/>
    <w:uiPriority w:val="99"/>
    <w:semiHidden/>
    <w:unhideWhenUsed/>
    <w:rsid w:val="003062C3"/>
  </w:style>
  <w:style w:type="numbering" w:customStyle="1" w:styleId="11214">
    <w:name w:val="リストなし1121"/>
    <w:next w:val="NoList"/>
    <w:uiPriority w:val="99"/>
    <w:semiHidden/>
    <w:unhideWhenUsed/>
    <w:rsid w:val="003062C3"/>
  </w:style>
  <w:style w:type="numbering" w:customStyle="1" w:styleId="11215">
    <w:name w:val="无列表1121"/>
    <w:next w:val="NoList"/>
    <w:semiHidden/>
    <w:rsid w:val="003062C3"/>
  </w:style>
  <w:style w:type="numbering" w:customStyle="1" w:styleId="NoList2121">
    <w:name w:val="No List2121"/>
    <w:next w:val="NoList"/>
    <w:semiHidden/>
    <w:rsid w:val="003062C3"/>
  </w:style>
  <w:style w:type="numbering" w:customStyle="1" w:styleId="NoList3121">
    <w:name w:val="No List3121"/>
    <w:next w:val="NoList"/>
    <w:uiPriority w:val="99"/>
    <w:semiHidden/>
    <w:rsid w:val="003062C3"/>
  </w:style>
  <w:style w:type="numbering" w:customStyle="1" w:styleId="NoList11121">
    <w:name w:val="No List11121"/>
    <w:next w:val="NoList"/>
    <w:uiPriority w:val="99"/>
    <w:semiHidden/>
    <w:unhideWhenUsed/>
    <w:rsid w:val="003062C3"/>
  </w:style>
  <w:style w:type="numbering" w:customStyle="1" w:styleId="12210">
    <w:name w:val="無清單1221"/>
    <w:next w:val="NoList"/>
    <w:uiPriority w:val="99"/>
    <w:semiHidden/>
    <w:unhideWhenUsed/>
    <w:rsid w:val="003062C3"/>
  </w:style>
  <w:style w:type="numbering" w:customStyle="1" w:styleId="111210">
    <w:name w:val="無清單11121"/>
    <w:next w:val="NoList"/>
    <w:uiPriority w:val="99"/>
    <w:semiHidden/>
    <w:unhideWhenUsed/>
    <w:rsid w:val="003062C3"/>
  </w:style>
  <w:style w:type="numbering" w:customStyle="1" w:styleId="31a">
    <w:name w:val="无列表31"/>
    <w:next w:val="NoList"/>
    <w:uiPriority w:val="99"/>
    <w:semiHidden/>
    <w:unhideWhenUsed/>
    <w:rsid w:val="003062C3"/>
  </w:style>
  <w:style w:type="numbering" w:customStyle="1" w:styleId="1314">
    <w:name w:val="无列表131"/>
    <w:next w:val="NoList"/>
    <w:semiHidden/>
    <w:rsid w:val="003062C3"/>
  </w:style>
  <w:style w:type="numbering" w:customStyle="1" w:styleId="NoList113">
    <w:name w:val="No List113"/>
    <w:next w:val="NoList"/>
    <w:uiPriority w:val="99"/>
    <w:semiHidden/>
    <w:unhideWhenUsed/>
    <w:rsid w:val="003062C3"/>
  </w:style>
  <w:style w:type="numbering" w:customStyle="1" w:styleId="NoList411">
    <w:name w:val="No List411"/>
    <w:next w:val="NoList"/>
    <w:uiPriority w:val="99"/>
    <w:semiHidden/>
    <w:unhideWhenUsed/>
    <w:rsid w:val="003062C3"/>
  </w:style>
  <w:style w:type="numbering" w:customStyle="1" w:styleId="2210">
    <w:name w:val="无列表221"/>
    <w:next w:val="NoList"/>
    <w:uiPriority w:val="99"/>
    <w:semiHidden/>
    <w:unhideWhenUsed/>
    <w:rsid w:val="003062C3"/>
  </w:style>
  <w:style w:type="numbering" w:customStyle="1" w:styleId="NoList12111">
    <w:name w:val="No List12111"/>
    <w:next w:val="NoList"/>
    <w:uiPriority w:val="99"/>
    <w:semiHidden/>
    <w:unhideWhenUsed/>
    <w:rsid w:val="003062C3"/>
  </w:style>
  <w:style w:type="numbering" w:customStyle="1" w:styleId="111112">
    <w:name w:val="リストなし11111"/>
    <w:next w:val="NoList"/>
    <w:uiPriority w:val="99"/>
    <w:semiHidden/>
    <w:unhideWhenUsed/>
    <w:rsid w:val="003062C3"/>
  </w:style>
  <w:style w:type="numbering" w:customStyle="1" w:styleId="111113">
    <w:name w:val="无列表11111"/>
    <w:next w:val="NoList"/>
    <w:semiHidden/>
    <w:rsid w:val="003062C3"/>
  </w:style>
  <w:style w:type="numbering" w:customStyle="1" w:styleId="NoList21111">
    <w:name w:val="No List21111"/>
    <w:next w:val="NoList"/>
    <w:semiHidden/>
    <w:rsid w:val="003062C3"/>
  </w:style>
  <w:style w:type="numbering" w:customStyle="1" w:styleId="NoList31111">
    <w:name w:val="No List31111"/>
    <w:next w:val="NoList"/>
    <w:uiPriority w:val="99"/>
    <w:semiHidden/>
    <w:rsid w:val="003062C3"/>
  </w:style>
  <w:style w:type="numbering" w:customStyle="1" w:styleId="NoList111111">
    <w:name w:val="No List111111"/>
    <w:next w:val="NoList"/>
    <w:uiPriority w:val="99"/>
    <w:semiHidden/>
    <w:unhideWhenUsed/>
    <w:rsid w:val="003062C3"/>
  </w:style>
  <w:style w:type="numbering" w:customStyle="1" w:styleId="121110">
    <w:name w:val="無清單12111"/>
    <w:next w:val="NoList"/>
    <w:uiPriority w:val="99"/>
    <w:semiHidden/>
    <w:unhideWhenUsed/>
    <w:rsid w:val="003062C3"/>
  </w:style>
  <w:style w:type="numbering" w:customStyle="1" w:styleId="1111111">
    <w:name w:val="無清單1111111"/>
    <w:next w:val="NoList"/>
    <w:uiPriority w:val="99"/>
    <w:semiHidden/>
    <w:unhideWhenUsed/>
    <w:rsid w:val="003062C3"/>
  </w:style>
  <w:style w:type="numbering" w:customStyle="1" w:styleId="NoList1311">
    <w:name w:val="No List1311"/>
    <w:next w:val="NoList"/>
    <w:uiPriority w:val="99"/>
    <w:semiHidden/>
    <w:unhideWhenUsed/>
    <w:rsid w:val="003062C3"/>
  </w:style>
  <w:style w:type="numbering" w:customStyle="1" w:styleId="12115">
    <w:name w:val="リストなし1211"/>
    <w:next w:val="NoList"/>
    <w:uiPriority w:val="99"/>
    <w:semiHidden/>
    <w:unhideWhenUsed/>
    <w:rsid w:val="003062C3"/>
  </w:style>
  <w:style w:type="numbering" w:customStyle="1" w:styleId="12121">
    <w:name w:val="无列表1212"/>
    <w:next w:val="NoList"/>
    <w:semiHidden/>
    <w:rsid w:val="003062C3"/>
  </w:style>
  <w:style w:type="numbering" w:customStyle="1" w:styleId="NoList2211">
    <w:name w:val="No List2211"/>
    <w:next w:val="NoList"/>
    <w:semiHidden/>
    <w:rsid w:val="003062C3"/>
  </w:style>
  <w:style w:type="numbering" w:customStyle="1" w:styleId="NoList3211">
    <w:name w:val="No List3211"/>
    <w:next w:val="NoList"/>
    <w:uiPriority w:val="99"/>
    <w:semiHidden/>
    <w:rsid w:val="003062C3"/>
  </w:style>
  <w:style w:type="numbering" w:customStyle="1" w:styleId="NoList11211">
    <w:name w:val="No List11211"/>
    <w:next w:val="NoList"/>
    <w:uiPriority w:val="99"/>
    <w:semiHidden/>
    <w:unhideWhenUsed/>
    <w:rsid w:val="003062C3"/>
  </w:style>
  <w:style w:type="numbering" w:customStyle="1" w:styleId="13110">
    <w:name w:val="無清單1311"/>
    <w:next w:val="NoList"/>
    <w:uiPriority w:val="99"/>
    <w:semiHidden/>
    <w:unhideWhenUsed/>
    <w:rsid w:val="003062C3"/>
  </w:style>
  <w:style w:type="numbering" w:customStyle="1" w:styleId="112110">
    <w:name w:val="無清單11211"/>
    <w:next w:val="NoList"/>
    <w:uiPriority w:val="99"/>
    <w:semiHidden/>
    <w:unhideWhenUsed/>
    <w:rsid w:val="003062C3"/>
  </w:style>
  <w:style w:type="numbering" w:customStyle="1" w:styleId="21110">
    <w:name w:val="无列表2111"/>
    <w:next w:val="NoList"/>
    <w:uiPriority w:val="99"/>
    <w:semiHidden/>
    <w:unhideWhenUsed/>
    <w:rsid w:val="003062C3"/>
  </w:style>
  <w:style w:type="numbering" w:customStyle="1" w:styleId="NoList12211">
    <w:name w:val="No List12211"/>
    <w:next w:val="NoList"/>
    <w:uiPriority w:val="99"/>
    <w:semiHidden/>
    <w:unhideWhenUsed/>
    <w:rsid w:val="003062C3"/>
  </w:style>
  <w:style w:type="numbering" w:customStyle="1" w:styleId="112111">
    <w:name w:val="リストなし11211"/>
    <w:next w:val="NoList"/>
    <w:uiPriority w:val="99"/>
    <w:semiHidden/>
    <w:unhideWhenUsed/>
    <w:rsid w:val="003062C3"/>
  </w:style>
  <w:style w:type="numbering" w:customStyle="1" w:styleId="112112">
    <w:name w:val="无列表11211"/>
    <w:next w:val="NoList"/>
    <w:semiHidden/>
    <w:rsid w:val="003062C3"/>
  </w:style>
  <w:style w:type="numbering" w:customStyle="1" w:styleId="NoList21211">
    <w:name w:val="No List21211"/>
    <w:next w:val="NoList"/>
    <w:semiHidden/>
    <w:rsid w:val="003062C3"/>
  </w:style>
  <w:style w:type="numbering" w:customStyle="1" w:styleId="NoList31211">
    <w:name w:val="No List31211"/>
    <w:next w:val="NoList"/>
    <w:uiPriority w:val="99"/>
    <w:semiHidden/>
    <w:rsid w:val="003062C3"/>
  </w:style>
  <w:style w:type="numbering" w:customStyle="1" w:styleId="NoList111211">
    <w:name w:val="No List111211"/>
    <w:next w:val="NoList"/>
    <w:uiPriority w:val="99"/>
    <w:semiHidden/>
    <w:unhideWhenUsed/>
    <w:rsid w:val="003062C3"/>
  </w:style>
  <w:style w:type="numbering" w:customStyle="1" w:styleId="122110">
    <w:name w:val="無清單12211"/>
    <w:next w:val="NoList"/>
    <w:uiPriority w:val="99"/>
    <w:semiHidden/>
    <w:unhideWhenUsed/>
    <w:rsid w:val="003062C3"/>
  </w:style>
  <w:style w:type="numbering" w:customStyle="1" w:styleId="111211">
    <w:name w:val="無清單111211"/>
    <w:next w:val="NoList"/>
    <w:uiPriority w:val="99"/>
    <w:semiHidden/>
    <w:unhideWhenUsed/>
    <w:rsid w:val="003062C3"/>
  </w:style>
  <w:style w:type="numbering" w:customStyle="1" w:styleId="NoList6">
    <w:name w:val="No List6"/>
    <w:next w:val="NoList"/>
    <w:uiPriority w:val="99"/>
    <w:semiHidden/>
    <w:unhideWhenUsed/>
    <w:rsid w:val="003062C3"/>
  </w:style>
  <w:style w:type="numbering" w:customStyle="1" w:styleId="NoList14">
    <w:name w:val="No List14"/>
    <w:next w:val="NoList"/>
    <w:uiPriority w:val="99"/>
    <w:semiHidden/>
    <w:unhideWhenUsed/>
    <w:rsid w:val="003062C3"/>
  </w:style>
  <w:style w:type="numbering" w:customStyle="1" w:styleId="13a">
    <w:name w:val="リストなし13"/>
    <w:next w:val="NoList"/>
    <w:uiPriority w:val="99"/>
    <w:semiHidden/>
    <w:unhideWhenUsed/>
    <w:rsid w:val="003062C3"/>
  </w:style>
  <w:style w:type="numbering" w:customStyle="1" w:styleId="NoList23">
    <w:name w:val="No List23"/>
    <w:next w:val="NoList"/>
    <w:semiHidden/>
    <w:rsid w:val="003062C3"/>
  </w:style>
  <w:style w:type="numbering" w:customStyle="1" w:styleId="NoList33">
    <w:name w:val="No List33"/>
    <w:next w:val="NoList"/>
    <w:uiPriority w:val="99"/>
    <w:semiHidden/>
    <w:rsid w:val="003062C3"/>
  </w:style>
  <w:style w:type="numbering" w:customStyle="1" w:styleId="148">
    <w:name w:val="無清單14"/>
    <w:next w:val="NoList"/>
    <w:uiPriority w:val="99"/>
    <w:semiHidden/>
    <w:unhideWhenUsed/>
    <w:rsid w:val="003062C3"/>
  </w:style>
  <w:style w:type="numbering" w:customStyle="1" w:styleId="1137">
    <w:name w:val="無清單113"/>
    <w:next w:val="NoList"/>
    <w:uiPriority w:val="99"/>
    <w:semiHidden/>
    <w:unhideWhenUsed/>
    <w:rsid w:val="003062C3"/>
  </w:style>
  <w:style w:type="numbering" w:customStyle="1" w:styleId="NoList123">
    <w:name w:val="No List123"/>
    <w:next w:val="NoList"/>
    <w:uiPriority w:val="99"/>
    <w:semiHidden/>
    <w:unhideWhenUsed/>
    <w:rsid w:val="003062C3"/>
  </w:style>
  <w:style w:type="numbering" w:customStyle="1" w:styleId="1138">
    <w:name w:val="リストなし113"/>
    <w:next w:val="NoList"/>
    <w:uiPriority w:val="99"/>
    <w:semiHidden/>
    <w:unhideWhenUsed/>
    <w:rsid w:val="003062C3"/>
  </w:style>
  <w:style w:type="numbering" w:customStyle="1" w:styleId="1139">
    <w:name w:val="无列表113"/>
    <w:next w:val="NoList"/>
    <w:semiHidden/>
    <w:rsid w:val="003062C3"/>
  </w:style>
  <w:style w:type="numbering" w:customStyle="1" w:styleId="NoList213">
    <w:name w:val="No List213"/>
    <w:next w:val="NoList"/>
    <w:semiHidden/>
    <w:rsid w:val="003062C3"/>
  </w:style>
  <w:style w:type="numbering" w:customStyle="1" w:styleId="NoList313">
    <w:name w:val="No List313"/>
    <w:next w:val="NoList"/>
    <w:uiPriority w:val="99"/>
    <w:semiHidden/>
    <w:rsid w:val="003062C3"/>
  </w:style>
  <w:style w:type="numbering" w:customStyle="1" w:styleId="NoList1113">
    <w:name w:val="No List1113"/>
    <w:next w:val="NoList"/>
    <w:uiPriority w:val="99"/>
    <w:semiHidden/>
    <w:unhideWhenUsed/>
    <w:rsid w:val="003062C3"/>
  </w:style>
  <w:style w:type="numbering" w:customStyle="1" w:styleId="1236">
    <w:name w:val="無清單123"/>
    <w:next w:val="NoList"/>
    <w:uiPriority w:val="99"/>
    <w:semiHidden/>
    <w:unhideWhenUsed/>
    <w:rsid w:val="003062C3"/>
  </w:style>
  <w:style w:type="numbering" w:customStyle="1" w:styleId="11130">
    <w:name w:val="無清單1113"/>
    <w:next w:val="NoList"/>
    <w:uiPriority w:val="99"/>
    <w:semiHidden/>
    <w:unhideWhenUsed/>
    <w:rsid w:val="003062C3"/>
  </w:style>
  <w:style w:type="numbering" w:customStyle="1" w:styleId="NoList51">
    <w:name w:val="No List51"/>
    <w:next w:val="NoList"/>
    <w:uiPriority w:val="99"/>
    <w:semiHidden/>
    <w:unhideWhenUsed/>
    <w:rsid w:val="003062C3"/>
  </w:style>
  <w:style w:type="numbering" w:customStyle="1" w:styleId="13111">
    <w:name w:val="无列表1311"/>
    <w:next w:val="NoList"/>
    <w:semiHidden/>
    <w:rsid w:val="003062C3"/>
  </w:style>
  <w:style w:type="numbering" w:customStyle="1" w:styleId="NoList1131">
    <w:name w:val="No List1131"/>
    <w:next w:val="NoList"/>
    <w:uiPriority w:val="99"/>
    <w:semiHidden/>
    <w:unhideWhenUsed/>
    <w:rsid w:val="003062C3"/>
  </w:style>
  <w:style w:type="numbering" w:customStyle="1" w:styleId="NoList4111">
    <w:name w:val="No List4111"/>
    <w:next w:val="NoList"/>
    <w:uiPriority w:val="99"/>
    <w:semiHidden/>
    <w:unhideWhenUsed/>
    <w:rsid w:val="003062C3"/>
  </w:style>
  <w:style w:type="numbering" w:customStyle="1" w:styleId="2211">
    <w:name w:val="无列表2211"/>
    <w:next w:val="NoList"/>
    <w:uiPriority w:val="99"/>
    <w:semiHidden/>
    <w:unhideWhenUsed/>
    <w:rsid w:val="003062C3"/>
  </w:style>
  <w:style w:type="numbering" w:customStyle="1" w:styleId="NoList121111">
    <w:name w:val="No List121111"/>
    <w:next w:val="NoList"/>
    <w:uiPriority w:val="99"/>
    <w:semiHidden/>
    <w:unhideWhenUsed/>
    <w:rsid w:val="003062C3"/>
  </w:style>
  <w:style w:type="numbering" w:customStyle="1" w:styleId="1111110">
    <w:name w:val="リストなし111111"/>
    <w:next w:val="NoList"/>
    <w:uiPriority w:val="99"/>
    <w:semiHidden/>
    <w:unhideWhenUsed/>
    <w:rsid w:val="003062C3"/>
  </w:style>
  <w:style w:type="numbering" w:customStyle="1" w:styleId="1111112">
    <w:name w:val="无列表111111"/>
    <w:next w:val="NoList"/>
    <w:semiHidden/>
    <w:rsid w:val="003062C3"/>
  </w:style>
  <w:style w:type="numbering" w:customStyle="1" w:styleId="NoList211111">
    <w:name w:val="No List211111"/>
    <w:next w:val="NoList"/>
    <w:semiHidden/>
    <w:rsid w:val="003062C3"/>
  </w:style>
  <w:style w:type="numbering" w:customStyle="1" w:styleId="NoList311111">
    <w:name w:val="No List311111"/>
    <w:next w:val="NoList"/>
    <w:uiPriority w:val="99"/>
    <w:semiHidden/>
    <w:rsid w:val="003062C3"/>
  </w:style>
  <w:style w:type="numbering" w:customStyle="1" w:styleId="NoList1111111">
    <w:name w:val="No List1111111"/>
    <w:next w:val="NoList"/>
    <w:uiPriority w:val="99"/>
    <w:semiHidden/>
    <w:unhideWhenUsed/>
    <w:rsid w:val="003062C3"/>
  </w:style>
  <w:style w:type="numbering" w:customStyle="1" w:styleId="121111">
    <w:name w:val="無清單121111"/>
    <w:next w:val="NoList"/>
    <w:uiPriority w:val="99"/>
    <w:semiHidden/>
    <w:unhideWhenUsed/>
    <w:rsid w:val="003062C3"/>
  </w:style>
  <w:style w:type="numbering" w:customStyle="1" w:styleId="11111111">
    <w:name w:val="無清單11111111"/>
    <w:next w:val="NoList"/>
    <w:uiPriority w:val="99"/>
    <w:semiHidden/>
    <w:unhideWhenUsed/>
    <w:rsid w:val="003062C3"/>
  </w:style>
  <w:style w:type="numbering" w:customStyle="1" w:styleId="NoList13111">
    <w:name w:val="No List13111"/>
    <w:next w:val="NoList"/>
    <w:uiPriority w:val="99"/>
    <w:semiHidden/>
    <w:unhideWhenUsed/>
    <w:rsid w:val="003062C3"/>
  </w:style>
  <w:style w:type="numbering" w:customStyle="1" w:styleId="121112">
    <w:name w:val="リストなし12111"/>
    <w:next w:val="NoList"/>
    <w:uiPriority w:val="99"/>
    <w:semiHidden/>
    <w:unhideWhenUsed/>
    <w:rsid w:val="003062C3"/>
  </w:style>
  <w:style w:type="numbering" w:customStyle="1" w:styleId="121113">
    <w:name w:val="无列表12111"/>
    <w:next w:val="NoList"/>
    <w:semiHidden/>
    <w:rsid w:val="003062C3"/>
  </w:style>
  <w:style w:type="numbering" w:customStyle="1" w:styleId="NoList22111">
    <w:name w:val="No List22111"/>
    <w:next w:val="NoList"/>
    <w:semiHidden/>
    <w:rsid w:val="003062C3"/>
  </w:style>
  <w:style w:type="numbering" w:customStyle="1" w:styleId="NoList32111">
    <w:name w:val="No List32111"/>
    <w:next w:val="NoList"/>
    <w:uiPriority w:val="99"/>
    <w:semiHidden/>
    <w:rsid w:val="003062C3"/>
  </w:style>
  <w:style w:type="numbering" w:customStyle="1" w:styleId="NoList112111">
    <w:name w:val="No List112111"/>
    <w:next w:val="NoList"/>
    <w:uiPriority w:val="99"/>
    <w:semiHidden/>
    <w:unhideWhenUsed/>
    <w:rsid w:val="003062C3"/>
  </w:style>
  <w:style w:type="numbering" w:customStyle="1" w:styleId="131110">
    <w:name w:val="無清單13111"/>
    <w:next w:val="NoList"/>
    <w:uiPriority w:val="99"/>
    <w:semiHidden/>
    <w:unhideWhenUsed/>
    <w:rsid w:val="003062C3"/>
  </w:style>
  <w:style w:type="numbering" w:customStyle="1" w:styleId="1121110">
    <w:name w:val="無清單112111"/>
    <w:next w:val="NoList"/>
    <w:uiPriority w:val="99"/>
    <w:semiHidden/>
    <w:unhideWhenUsed/>
    <w:rsid w:val="003062C3"/>
  </w:style>
  <w:style w:type="numbering" w:customStyle="1" w:styleId="21111">
    <w:name w:val="无列表21111"/>
    <w:next w:val="NoList"/>
    <w:uiPriority w:val="99"/>
    <w:semiHidden/>
    <w:unhideWhenUsed/>
    <w:rsid w:val="003062C3"/>
  </w:style>
  <w:style w:type="numbering" w:customStyle="1" w:styleId="NoList122111">
    <w:name w:val="No List122111"/>
    <w:next w:val="NoList"/>
    <w:uiPriority w:val="99"/>
    <w:semiHidden/>
    <w:unhideWhenUsed/>
    <w:rsid w:val="003062C3"/>
  </w:style>
  <w:style w:type="numbering" w:customStyle="1" w:styleId="1121111">
    <w:name w:val="リストなし112111"/>
    <w:next w:val="NoList"/>
    <w:uiPriority w:val="99"/>
    <w:semiHidden/>
    <w:unhideWhenUsed/>
    <w:rsid w:val="003062C3"/>
  </w:style>
  <w:style w:type="numbering" w:customStyle="1" w:styleId="1121112">
    <w:name w:val="无列表112111"/>
    <w:next w:val="NoList"/>
    <w:semiHidden/>
    <w:rsid w:val="003062C3"/>
  </w:style>
  <w:style w:type="numbering" w:customStyle="1" w:styleId="NoList212111">
    <w:name w:val="No List212111"/>
    <w:next w:val="NoList"/>
    <w:semiHidden/>
    <w:rsid w:val="003062C3"/>
  </w:style>
  <w:style w:type="numbering" w:customStyle="1" w:styleId="NoList312111">
    <w:name w:val="No List312111"/>
    <w:next w:val="NoList"/>
    <w:uiPriority w:val="99"/>
    <w:semiHidden/>
    <w:rsid w:val="003062C3"/>
  </w:style>
  <w:style w:type="numbering" w:customStyle="1" w:styleId="NoList1112111">
    <w:name w:val="No List1112111"/>
    <w:next w:val="NoList"/>
    <w:uiPriority w:val="99"/>
    <w:semiHidden/>
    <w:unhideWhenUsed/>
    <w:rsid w:val="003062C3"/>
  </w:style>
  <w:style w:type="numbering" w:customStyle="1" w:styleId="122111">
    <w:name w:val="無清單122111"/>
    <w:next w:val="NoList"/>
    <w:uiPriority w:val="99"/>
    <w:semiHidden/>
    <w:unhideWhenUsed/>
    <w:rsid w:val="003062C3"/>
  </w:style>
  <w:style w:type="numbering" w:customStyle="1" w:styleId="1112111">
    <w:name w:val="無清單1112111"/>
    <w:next w:val="NoList"/>
    <w:uiPriority w:val="99"/>
    <w:semiHidden/>
    <w:unhideWhenUsed/>
    <w:rsid w:val="003062C3"/>
  </w:style>
  <w:style w:type="numbering" w:customStyle="1" w:styleId="NoList511">
    <w:name w:val="No List511"/>
    <w:next w:val="NoList"/>
    <w:uiPriority w:val="99"/>
    <w:semiHidden/>
    <w:unhideWhenUsed/>
    <w:rsid w:val="003062C3"/>
  </w:style>
  <w:style w:type="numbering" w:customStyle="1" w:styleId="NoList61">
    <w:name w:val="No List61"/>
    <w:next w:val="NoList"/>
    <w:uiPriority w:val="99"/>
    <w:semiHidden/>
    <w:unhideWhenUsed/>
    <w:rsid w:val="003062C3"/>
  </w:style>
  <w:style w:type="numbering" w:customStyle="1" w:styleId="NoList141">
    <w:name w:val="No List141"/>
    <w:next w:val="NoList"/>
    <w:uiPriority w:val="99"/>
    <w:semiHidden/>
    <w:unhideWhenUsed/>
    <w:rsid w:val="003062C3"/>
  </w:style>
  <w:style w:type="numbering" w:customStyle="1" w:styleId="1315">
    <w:name w:val="リストなし131"/>
    <w:next w:val="NoList"/>
    <w:uiPriority w:val="99"/>
    <w:semiHidden/>
    <w:unhideWhenUsed/>
    <w:rsid w:val="003062C3"/>
  </w:style>
  <w:style w:type="numbering" w:customStyle="1" w:styleId="NoList231">
    <w:name w:val="No List231"/>
    <w:next w:val="NoList"/>
    <w:semiHidden/>
    <w:rsid w:val="003062C3"/>
  </w:style>
  <w:style w:type="numbering" w:customStyle="1" w:styleId="NoList331">
    <w:name w:val="No List331"/>
    <w:next w:val="NoList"/>
    <w:uiPriority w:val="99"/>
    <w:semiHidden/>
    <w:rsid w:val="003062C3"/>
  </w:style>
  <w:style w:type="numbering" w:customStyle="1" w:styleId="NoList114">
    <w:name w:val="No List114"/>
    <w:next w:val="NoList"/>
    <w:uiPriority w:val="99"/>
    <w:semiHidden/>
    <w:unhideWhenUsed/>
    <w:rsid w:val="003062C3"/>
  </w:style>
  <w:style w:type="numbering" w:customStyle="1" w:styleId="1410">
    <w:name w:val="無清單141"/>
    <w:next w:val="NoList"/>
    <w:uiPriority w:val="99"/>
    <w:semiHidden/>
    <w:unhideWhenUsed/>
    <w:rsid w:val="003062C3"/>
  </w:style>
  <w:style w:type="numbering" w:customStyle="1" w:styleId="11310">
    <w:name w:val="無清單1131"/>
    <w:next w:val="NoList"/>
    <w:uiPriority w:val="99"/>
    <w:semiHidden/>
    <w:unhideWhenUsed/>
    <w:rsid w:val="003062C3"/>
  </w:style>
  <w:style w:type="numbering" w:customStyle="1" w:styleId="NoList42">
    <w:name w:val="No List42"/>
    <w:next w:val="NoList"/>
    <w:uiPriority w:val="99"/>
    <w:semiHidden/>
    <w:unhideWhenUsed/>
    <w:rsid w:val="003062C3"/>
  </w:style>
  <w:style w:type="numbering" w:customStyle="1" w:styleId="NoList1231">
    <w:name w:val="No List1231"/>
    <w:next w:val="NoList"/>
    <w:uiPriority w:val="99"/>
    <w:semiHidden/>
    <w:unhideWhenUsed/>
    <w:rsid w:val="003062C3"/>
  </w:style>
  <w:style w:type="numbering" w:customStyle="1" w:styleId="11311">
    <w:name w:val="リストなし1131"/>
    <w:next w:val="NoList"/>
    <w:uiPriority w:val="99"/>
    <w:semiHidden/>
    <w:unhideWhenUsed/>
    <w:rsid w:val="003062C3"/>
  </w:style>
  <w:style w:type="numbering" w:customStyle="1" w:styleId="11312">
    <w:name w:val="无列表1131"/>
    <w:next w:val="NoList"/>
    <w:semiHidden/>
    <w:rsid w:val="003062C3"/>
  </w:style>
  <w:style w:type="numbering" w:customStyle="1" w:styleId="NoList2131">
    <w:name w:val="No List2131"/>
    <w:next w:val="NoList"/>
    <w:semiHidden/>
    <w:rsid w:val="003062C3"/>
  </w:style>
  <w:style w:type="numbering" w:customStyle="1" w:styleId="NoList3131">
    <w:name w:val="No List3131"/>
    <w:next w:val="NoList"/>
    <w:uiPriority w:val="99"/>
    <w:semiHidden/>
    <w:rsid w:val="003062C3"/>
  </w:style>
  <w:style w:type="numbering" w:customStyle="1" w:styleId="NoList11131">
    <w:name w:val="No List11131"/>
    <w:next w:val="NoList"/>
    <w:uiPriority w:val="99"/>
    <w:semiHidden/>
    <w:unhideWhenUsed/>
    <w:rsid w:val="003062C3"/>
  </w:style>
  <w:style w:type="numbering" w:customStyle="1" w:styleId="12310">
    <w:name w:val="無清單1231"/>
    <w:next w:val="NoList"/>
    <w:uiPriority w:val="99"/>
    <w:semiHidden/>
    <w:unhideWhenUsed/>
    <w:rsid w:val="003062C3"/>
  </w:style>
  <w:style w:type="numbering" w:customStyle="1" w:styleId="11131">
    <w:name w:val="無清單11131"/>
    <w:next w:val="NoList"/>
    <w:uiPriority w:val="99"/>
    <w:semiHidden/>
    <w:unhideWhenUsed/>
    <w:rsid w:val="003062C3"/>
  </w:style>
  <w:style w:type="numbering" w:customStyle="1" w:styleId="NoList12121">
    <w:name w:val="No List12121"/>
    <w:next w:val="NoList"/>
    <w:uiPriority w:val="99"/>
    <w:semiHidden/>
    <w:unhideWhenUsed/>
    <w:rsid w:val="003062C3"/>
  </w:style>
  <w:style w:type="numbering" w:customStyle="1" w:styleId="111212">
    <w:name w:val="リストなし11121"/>
    <w:next w:val="NoList"/>
    <w:uiPriority w:val="99"/>
    <w:semiHidden/>
    <w:unhideWhenUsed/>
    <w:rsid w:val="003062C3"/>
  </w:style>
  <w:style w:type="numbering" w:customStyle="1" w:styleId="111213">
    <w:name w:val="无列表11121"/>
    <w:next w:val="NoList"/>
    <w:semiHidden/>
    <w:rsid w:val="003062C3"/>
  </w:style>
  <w:style w:type="numbering" w:customStyle="1" w:styleId="NoList21121">
    <w:name w:val="No List21121"/>
    <w:next w:val="NoList"/>
    <w:semiHidden/>
    <w:rsid w:val="003062C3"/>
  </w:style>
  <w:style w:type="numbering" w:customStyle="1" w:styleId="NoList31121">
    <w:name w:val="No List31121"/>
    <w:next w:val="NoList"/>
    <w:uiPriority w:val="99"/>
    <w:semiHidden/>
    <w:rsid w:val="003062C3"/>
  </w:style>
  <w:style w:type="numbering" w:customStyle="1" w:styleId="NoList111121">
    <w:name w:val="No List111121"/>
    <w:next w:val="NoList"/>
    <w:uiPriority w:val="99"/>
    <w:semiHidden/>
    <w:unhideWhenUsed/>
    <w:rsid w:val="003062C3"/>
  </w:style>
  <w:style w:type="numbering" w:customStyle="1" w:styleId="121210">
    <w:name w:val="無清單12121"/>
    <w:next w:val="NoList"/>
    <w:uiPriority w:val="99"/>
    <w:semiHidden/>
    <w:unhideWhenUsed/>
    <w:rsid w:val="003062C3"/>
  </w:style>
  <w:style w:type="numbering" w:customStyle="1" w:styleId="111121">
    <w:name w:val="無清單111121"/>
    <w:next w:val="NoList"/>
    <w:uiPriority w:val="99"/>
    <w:semiHidden/>
    <w:unhideWhenUsed/>
    <w:rsid w:val="003062C3"/>
  </w:style>
  <w:style w:type="numbering" w:customStyle="1" w:styleId="NoList52">
    <w:name w:val="No List52"/>
    <w:next w:val="NoList"/>
    <w:uiPriority w:val="99"/>
    <w:semiHidden/>
    <w:unhideWhenUsed/>
    <w:rsid w:val="003062C3"/>
  </w:style>
  <w:style w:type="numbering" w:customStyle="1" w:styleId="NoList132">
    <w:name w:val="No List132"/>
    <w:next w:val="NoList"/>
    <w:uiPriority w:val="99"/>
    <w:semiHidden/>
    <w:unhideWhenUsed/>
    <w:rsid w:val="003062C3"/>
  </w:style>
  <w:style w:type="numbering" w:customStyle="1" w:styleId="122a">
    <w:name w:val="リストなし122"/>
    <w:next w:val="NoList"/>
    <w:uiPriority w:val="99"/>
    <w:semiHidden/>
    <w:unhideWhenUsed/>
    <w:rsid w:val="003062C3"/>
  </w:style>
  <w:style w:type="numbering" w:customStyle="1" w:styleId="12214">
    <w:name w:val="无列表1221"/>
    <w:next w:val="NoList"/>
    <w:semiHidden/>
    <w:rsid w:val="003062C3"/>
  </w:style>
  <w:style w:type="numbering" w:customStyle="1" w:styleId="NoList222">
    <w:name w:val="No List222"/>
    <w:next w:val="NoList"/>
    <w:semiHidden/>
    <w:rsid w:val="003062C3"/>
  </w:style>
  <w:style w:type="numbering" w:customStyle="1" w:styleId="NoList322">
    <w:name w:val="No List322"/>
    <w:next w:val="NoList"/>
    <w:uiPriority w:val="99"/>
    <w:semiHidden/>
    <w:rsid w:val="003062C3"/>
  </w:style>
  <w:style w:type="numbering" w:customStyle="1" w:styleId="NoList1122">
    <w:name w:val="No List1122"/>
    <w:next w:val="NoList"/>
    <w:uiPriority w:val="99"/>
    <w:semiHidden/>
    <w:unhideWhenUsed/>
    <w:rsid w:val="003062C3"/>
  </w:style>
  <w:style w:type="numbering" w:customStyle="1" w:styleId="1320">
    <w:name w:val="無清單132"/>
    <w:next w:val="NoList"/>
    <w:uiPriority w:val="99"/>
    <w:semiHidden/>
    <w:unhideWhenUsed/>
    <w:rsid w:val="003062C3"/>
  </w:style>
  <w:style w:type="numbering" w:customStyle="1" w:styleId="11220">
    <w:name w:val="無清單1122"/>
    <w:next w:val="NoList"/>
    <w:uiPriority w:val="99"/>
    <w:semiHidden/>
    <w:unhideWhenUsed/>
    <w:rsid w:val="003062C3"/>
  </w:style>
  <w:style w:type="numbering" w:customStyle="1" w:styleId="21210">
    <w:name w:val="无列表2121"/>
    <w:next w:val="NoList"/>
    <w:uiPriority w:val="99"/>
    <w:semiHidden/>
    <w:unhideWhenUsed/>
    <w:rsid w:val="003062C3"/>
  </w:style>
  <w:style w:type="numbering" w:customStyle="1" w:styleId="NoList11122">
    <w:name w:val="No List11122"/>
    <w:next w:val="NoList"/>
    <w:uiPriority w:val="99"/>
    <w:semiHidden/>
    <w:unhideWhenUsed/>
    <w:rsid w:val="003062C3"/>
  </w:style>
  <w:style w:type="numbering" w:customStyle="1" w:styleId="NoList7">
    <w:name w:val="No List7"/>
    <w:next w:val="NoList"/>
    <w:uiPriority w:val="99"/>
    <w:semiHidden/>
    <w:unhideWhenUsed/>
    <w:rsid w:val="003062C3"/>
  </w:style>
  <w:style w:type="numbering" w:customStyle="1" w:styleId="NoList15">
    <w:name w:val="No List15"/>
    <w:next w:val="NoList"/>
    <w:uiPriority w:val="99"/>
    <w:semiHidden/>
    <w:unhideWhenUsed/>
    <w:rsid w:val="003062C3"/>
  </w:style>
  <w:style w:type="numbering" w:customStyle="1" w:styleId="149">
    <w:name w:val="リストなし14"/>
    <w:next w:val="NoList"/>
    <w:uiPriority w:val="99"/>
    <w:semiHidden/>
    <w:unhideWhenUsed/>
    <w:rsid w:val="003062C3"/>
  </w:style>
  <w:style w:type="numbering" w:customStyle="1" w:styleId="14a">
    <w:name w:val="无列表14"/>
    <w:next w:val="NoList"/>
    <w:semiHidden/>
    <w:rsid w:val="003062C3"/>
  </w:style>
  <w:style w:type="numbering" w:customStyle="1" w:styleId="NoList24">
    <w:name w:val="No List24"/>
    <w:next w:val="NoList"/>
    <w:semiHidden/>
    <w:rsid w:val="003062C3"/>
  </w:style>
  <w:style w:type="numbering" w:customStyle="1" w:styleId="NoList34">
    <w:name w:val="No List34"/>
    <w:next w:val="NoList"/>
    <w:uiPriority w:val="99"/>
    <w:semiHidden/>
    <w:rsid w:val="003062C3"/>
  </w:style>
  <w:style w:type="numbering" w:customStyle="1" w:styleId="NoList115">
    <w:name w:val="No List115"/>
    <w:next w:val="NoList"/>
    <w:uiPriority w:val="99"/>
    <w:semiHidden/>
    <w:unhideWhenUsed/>
    <w:rsid w:val="003062C3"/>
  </w:style>
  <w:style w:type="numbering" w:customStyle="1" w:styleId="157">
    <w:name w:val="無清單15"/>
    <w:next w:val="NoList"/>
    <w:uiPriority w:val="99"/>
    <w:semiHidden/>
    <w:unhideWhenUsed/>
    <w:rsid w:val="003062C3"/>
  </w:style>
  <w:style w:type="numbering" w:customStyle="1" w:styleId="1142">
    <w:name w:val="無清單114"/>
    <w:next w:val="NoList"/>
    <w:uiPriority w:val="99"/>
    <w:semiHidden/>
    <w:unhideWhenUsed/>
    <w:rsid w:val="003062C3"/>
  </w:style>
  <w:style w:type="numbering" w:customStyle="1" w:styleId="NoList43">
    <w:name w:val="No List43"/>
    <w:next w:val="NoList"/>
    <w:uiPriority w:val="99"/>
    <w:semiHidden/>
    <w:unhideWhenUsed/>
    <w:rsid w:val="003062C3"/>
  </w:style>
  <w:style w:type="numbering" w:customStyle="1" w:styleId="NoList124">
    <w:name w:val="No List124"/>
    <w:next w:val="NoList"/>
    <w:uiPriority w:val="99"/>
    <w:semiHidden/>
    <w:unhideWhenUsed/>
    <w:rsid w:val="003062C3"/>
  </w:style>
  <w:style w:type="numbering" w:customStyle="1" w:styleId="1143">
    <w:name w:val="リストなし114"/>
    <w:next w:val="NoList"/>
    <w:uiPriority w:val="99"/>
    <w:semiHidden/>
    <w:unhideWhenUsed/>
    <w:rsid w:val="003062C3"/>
  </w:style>
  <w:style w:type="numbering" w:customStyle="1" w:styleId="1144">
    <w:name w:val="无列表114"/>
    <w:next w:val="NoList"/>
    <w:semiHidden/>
    <w:rsid w:val="003062C3"/>
  </w:style>
  <w:style w:type="numbering" w:customStyle="1" w:styleId="NoList214">
    <w:name w:val="No List214"/>
    <w:next w:val="NoList"/>
    <w:semiHidden/>
    <w:rsid w:val="003062C3"/>
  </w:style>
  <w:style w:type="numbering" w:customStyle="1" w:styleId="NoList314">
    <w:name w:val="No List314"/>
    <w:next w:val="NoList"/>
    <w:uiPriority w:val="99"/>
    <w:semiHidden/>
    <w:rsid w:val="003062C3"/>
  </w:style>
  <w:style w:type="numbering" w:customStyle="1" w:styleId="NoList1114">
    <w:name w:val="No List1114"/>
    <w:next w:val="NoList"/>
    <w:uiPriority w:val="99"/>
    <w:semiHidden/>
    <w:unhideWhenUsed/>
    <w:rsid w:val="003062C3"/>
  </w:style>
  <w:style w:type="numbering" w:customStyle="1" w:styleId="1241">
    <w:name w:val="無清單124"/>
    <w:next w:val="NoList"/>
    <w:uiPriority w:val="99"/>
    <w:semiHidden/>
    <w:unhideWhenUsed/>
    <w:rsid w:val="003062C3"/>
  </w:style>
  <w:style w:type="numbering" w:customStyle="1" w:styleId="11141">
    <w:name w:val="無清單1114"/>
    <w:next w:val="NoList"/>
    <w:uiPriority w:val="99"/>
    <w:semiHidden/>
    <w:unhideWhenUsed/>
    <w:rsid w:val="003062C3"/>
  </w:style>
  <w:style w:type="numbering" w:customStyle="1" w:styleId="231">
    <w:name w:val="无列表23"/>
    <w:next w:val="NoList"/>
    <w:uiPriority w:val="99"/>
    <w:semiHidden/>
    <w:unhideWhenUsed/>
    <w:rsid w:val="003062C3"/>
  </w:style>
  <w:style w:type="numbering" w:customStyle="1" w:styleId="NoList1213">
    <w:name w:val="No List1213"/>
    <w:next w:val="NoList"/>
    <w:uiPriority w:val="99"/>
    <w:semiHidden/>
    <w:unhideWhenUsed/>
    <w:rsid w:val="003062C3"/>
  </w:style>
  <w:style w:type="numbering" w:customStyle="1" w:styleId="11132">
    <w:name w:val="リストなし1113"/>
    <w:next w:val="NoList"/>
    <w:uiPriority w:val="99"/>
    <w:semiHidden/>
    <w:unhideWhenUsed/>
    <w:rsid w:val="003062C3"/>
  </w:style>
  <w:style w:type="numbering" w:customStyle="1" w:styleId="11133">
    <w:name w:val="无列表1113"/>
    <w:next w:val="NoList"/>
    <w:semiHidden/>
    <w:rsid w:val="003062C3"/>
  </w:style>
  <w:style w:type="numbering" w:customStyle="1" w:styleId="NoList2113">
    <w:name w:val="No List2113"/>
    <w:next w:val="NoList"/>
    <w:semiHidden/>
    <w:rsid w:val="003062C3"/>
  </w:style>
  <w:style w:type="numbering" w:customStyle="1" w:styleId="NoList3113">
    <w:name w:val="No List3113"/>
    <w:next w:val="NoList"/>
    <w:uiPriority w:val="99"/>
    <w:semiHidden/>
    <w:rsid w:val="003062C3"/>
  </w:style>
  <w:style w:type="numbering" w:customStyle="1" w:styleId="NoList11113">
    <w:name w:val="No List11113"/>
    <w:next w:val="NoList"/>
    <w:uiPriority w:val="99"/>
    <w:semiHidden/>
    <w:unhideWhenUsed/>
    <w:rsid w:val="003062C3"/>
  </w:style>
  <w:style w:type="numbering" w:customStyle="1" w:styleId="12130">
    <w:name w:val="無清單1213"/>
    <w:next w:val="NoList"/>
    <w:uiPriority w:val="99"/>
    <w:semiHidden/>
    <w:unhideWhenUsed/>
    <w:rsid w:val="003062C3"/>
  </w:style>
  <w:style w:type="numbering" w:customStyle="1" w:styleId="111130">
    <w:name w:val="無清單11113"/>
    <w:next w:val="NoList"/>
    <w:uiPriority w:val="99"/>
    <w:semiHidden/>
    <w:unhideWhenUsed/>
    <w:rsid w:val="003062C3"/>
  </w:style>
  <w:style w:type="numbering" w:customStyle="1" w:styleId="NoList53">
    <w:name w:val="No List53"/>
    <w:next w:val="NoList"/>
    <w:uiPriority w:val="99"/>
    <w:semiHidden/>
    <w:unhideWhenUsed/>
    <w:rsid w:val="003062C3"/>
  </w:style>
  <w:style w:type="numbering" w:customStyle="1" w:styleId="NoList133">
    <w:name w:val="No List133"/>
    <w:next w:val="NoList"/>
    <w:uiPriority w:val="99"/>
    <w:semiHidden/>
    <w:unhideWhenUsed/>
    <w:rsid w:val="003062C3"/>
  </w:style>
  <w:style w:type="numbering" w:customStyle="1" w:styleId="1237">
    <w:name w:val="リストなし123"/>
    <w:next w:val="NoList"/>
    <w:uiPriority w:val="99"/>
    <w:semiHidden/>
    <w:unhideWhenUsed/>
    <w:rsid w:val="003062C3"/>
  </w:style>
  <w:style w:type="numbering" w:customStyle="1" w:styleId="1238">
    <w:name w:val="无列表123"/>
    <w:next w:val="NoList"/>
    <w:semiHidden/>
    <w:rsid w:val="003062C3"/>
  </w:style>
  <w:style w:type="numbering" w:customStyle="1" w:styleId="NoList223">
    <w:name w:val="No List223"/>
    <w:next w:val="NoList"/>
    <w:semiHidden/>
    <w:rsid w:val="003062C3"/>
  </w:style>
  <w:style w:type="numbering" w:customStyle="1" w:styleId="NoList323">
    <w:name w:val="No List323"/>
    <w:next w:val="NoList"/>
    <w:uiPriority w:val="99"/>
    <w:semiHidden/>
    <w:rsid w:val="003062C3"/>
  </w:style>
  <w:style w:type="numbering" w:customStyle="1" w:styleId="NoList1123">
    <w:name w:val="No List1123"/>
    <w:next w:val="NoList"/>
    <w:uiPriority w:val="99"/>
    <w:semiHidden/>
    <w:unhideWhenUsed/>
    <w:rsid w:val="003062C3"/>
  </w:style>
  <w:style w:type="numbering" w:customStyle="1" w:styleId="1331">
    <w:name w:val="無清單133"/>
    <w:next w:val="NoList"/>
    <w:uiPriority w:val="99"/>
    <w:semiHidden/>
    <w:unhideWhenUsed/>
    <w:rsid w:val="003062C3"/>
  </w:style>
  <w:style w:type="numbering" w:customStyle="1" w:styleId="11231">
    <w:name w:val="無清單1123"/>
    <w:next w:val="NoList"/>
    <w:uiPriority w:val="99"/>
    <w:semiHidden/>
    <w:unhideWhenUsed/>
    <w:rsid w:val="003062C3"/>
  </w:style>
  <w:style w:type="numbering" w:customStyle="1" w:styleId="2130">
    <w:name w:val="无列表213"/>
    <w:next w:val="NoList"/>
    <w:uiPriority w:val="99"/>
    <w:semiHidden/>
    <w:unhideWhenUsed/>
    <w:rsid w:val="003062C3"/>
  </w:style>
  <w:style w:type="numbering" w:customStyle="1" w:styleId="NoList1222">
    <w:name w:val="No List1222"/>
    <w:next w:val="NoList"/>
    <w:uiPriority w:val="99"/>
    <w:semiHidden/>
    <w:unhideWhenUsed/>
    <w:rsid w:val="003062C3"/>
  </w:style>
  <w:style w:type="numbering" w:customStyle="1" w:styleId="11221">
    <w:name w:val="リストなし1122"/>
    <w:next w:val="NoList"/>
    <w:uiPriority w:val="99"/>
    <w:semiHidden/>
    <w:unhideWhenUsed/>
    <w:rsid w:val="003062C3"/>
  </w:style>
  <w:style w:type="numbering" w:customStyle="1" w:styleId="11222">
    <w:name w:val="无列表1122"/>
    <w:next w:val="NoList"/>
    <w:semiHidden/>
    <w:rsid w:val="003062C3"/>
  </w:style>
  <w:style w:type="numbering" w:customStyle="1" w:styleId="NoList2122">
    <w:name w:val="No List2122"/>
    <w:next w:val="NoList"/>
    <w:semiHidden/>
    <w:rsid w:val="003062C3"/>
  </w:style>
  <w:style w:type="numbering" w:customStyle="1" w:styleId="NoList3122">
    <w:name w:val="No List3122"/>
    <w:next w:val="NoList"/>
    <w:uiPriority w:val="99"/>
    <w:semiHidden/>
    <w:rsid w:val="003062C3"/>
  </w:style>
  <w:style w:type="numbering" w:customStyle="1" w:styleId="NoList11123">
    <w:name w:val="No List11123"/>
    <w:next w:val="NoList"/>
    <w:uiPriority w:val="99"/>
    <w:semiHidden/>
    <w:unhideWhenUsed/>
    <w:rsid w:val="003062C3"/>
  </w:style>
  <w:style w:type="numbering" w:customStyle="1" w:styleId="12220">
    <w:name w:val="無清單1222"/>
    <w:next w:val="NoList"/>
    <w:uiPriority w:val="99"/>
    <w:semiHidden/>
    <w:unhideWhenUsed/>
    <w:rsid w:val="003062C3"/>
  </w:style>
  <w:style w:type="numbering" w:customStyle="1" w:styleId="111220">
    <w:name w:val="無清單11122"/>
    <w:next w:val="NoList"/>
    <w:uiPriority w:val="99"/>
    <w:semiHidden/>
    <w:unhideWhenUsed/>
    <w:rsid w:val="003062C3"/>
  </w:style>
  <w:style w:type="numbering" w:customStyle="1" w:styleId="NoList8">
    <w:name w:val="No List8"/>
    <w:next w:val="NoList"/>
    <w:uiPriority w:val="99"/>
    <w:semiHidden/>
    <w:unhideWhenUsed/>
    <w:rsid w:val="003062C3"/>
  </w:style>
  <w:style w:type="numbering" w:customStyle="1" w:styleId="NoList16">
    <w:name w:val="No List16"/>
    <w:next w:val="NoList"/>
    <w:uiPriority w:val="99"/>
    <w:semiHidden/>
    <w:unhideWhenUsed/>
    <w:rsid w:val="003062C3"/>
  </w:style>
  <w:style w:type="numbering" w:customStyle="1" w:styleId="158">
    <w:name w:val="リストなし15"/>
    <w:next w:val="NoList"/>
    <w:uiPriority w:val="99"/>
    <w:semiHidden/>
    <w:unhideWhenUsed/>
    <w:rsid w:val="003062C3"/>
  </w:style>
  <w:style w:type="numbering" w:customStyle="1" w:styleId="159">
    <w:name w:val="无列表15"/>
    <w:next w:val="NoList"/>
    <w:semiHidden/>
    <w:rsid w:val="003062C3"/>
  </w:style>
  <w:style w:type="numbering" w:customStyle="1" w:styleId="NoList25">
    <w:name w:val="No List25"/>
    <w:next w:val="NoList"/>
    <w:semiHidden/>
    <w:rsid w:val="003062C3"/>
  </w:style>
  <w:style w:type="numbering" w:customStyle="1" w:styleId="NoList35">
    <w:name w:val="No List35"/>
    <w:next w:val="NoList"/>
    <w:uiPriority w:val="99"/>
    <w:semiHidden/>
    <w:rsid w:val="003062C3"/>
  </w:style>
  <w:style w:type="numbering" w:customStyle="1" w:styleId="NoList116">
    <w:name w:val="No List116"/>
    <w:next w:val="NoList"/>
    <w:uiPriority w:val="99"/>
    <w:semiHidden/>
    <w:unhideWhenUsed/>
    <w:rsid w:val="003062C3"/>
  </w:style>
  <w:style w:type="numbering" w:customStyle="1" w:styleId="162">
    <w:name w:val="無清單16"/>
    <w:next w:val="NoList"/>
    <w:uiPriority w:val="99"/>
    <w:semiHidden/>
    <w:unhideWhenUsed/>
    <w:rsid w:val="003062C3"/>
  </w:style>
  <w:style w:type="numbering" w:customStyle="1" w:styleId="1151">
    <w:name w:val="無清單115"/>
    <w:next w:val="NoList"/>
    <w:uiPriority w:val="99"/>
    <w:semiHidden/>
    <w:unhideWhenUsed/>
    <w:rsid w:val="003062C3"/>
  </w:style>
  <w:style w:type="numbering" w:customStyle="1" w:styleId="NoList1115">
    <w:name w:val="No List1115"/>
    <w:next w:val="NoList"/>
    <w:uiPriority w:val="99"/>
    <w:semiHidden/>
    <w:unhideWhenUsed/>
    <w:rsid w:val="003062C3"/>
  </w:style>
  <w:style w:type="numbering" w:customStyle="1" w:styleId="241">
    <w:name w:val="无列表24"/>
    <w:next w:val="NoList"/>
    <w:uiPriority w:val="99"/>
    <w:semiHidden/>
    <w:unhideWhenUsed/>
    <w:rsid w:val="003062C3"/>
  </w:style>
  <w:style w:type="numbering" w:customStyle="1" w:styleId="NoList125">
    <w:name w:val="No List125"/>
    <w:next w:val="NoList"/>
    <w:uiPriority w:val="99"/>
    <w:semiHidden/>
    <w:unhideWhenUsed/>
    <w:rsid w:val="003062C3"/>
  </w:style>
  <w:style w:type="numbering" w:customStyle="1" w:styleId="1152">
    <w:name w:val="リストなし115"/>
    <w:next w:val="NoList"/>
    <w:uiPriority w:val="99"/>
    <w:semiHidden/>
    <w:unhideWhenUsed/>
    <w:rsid w:val="003062C3"/>
  </w:style>
  <w:style w:type="numbering" w:customStyle="1" w:styleId="1153">
    <w:name w:val="无列表115"/>
    <w:next w:val="NoList"/>
    <w:semiHidden/>
    <w:rsid w:val="003062C3"/>
  </w:style>
  <w:style w:type="numbering" w:customStyle="1" w:styleId="NoList215">
    <w:name w:val="No List215"/>
    <w:next w:val="NoList"/>
    <w:semiHidden/>
    <w:rsid w:val="003062C3"/>
  </w:style>
  <w:style w:type="numbering" w:customStyle="1" w:styleId="NoList315">
    <w:name w:val="No List315"/>
    <w:next w:val="NoList"/>
    <w:uiPriority w:val="99"/>
    <w:semiHidden/>
    <w:rsid w:val="003062C3"/>
  </w:style>
  <w:style w:type="numbering" w:customStyle="1" w:styleId="1250">
    <w:name w:val="無清單125"/>
    <w:next w:val="NoList"/>
    <w:uiPriority w:val="99"/>
    <w:semiHidden/>
    <w:unhideWhenUsed/>
    <w:rsid w:val="003062C3"/>
  </w:style>
  <w:style w:type="numbering" w:customStyle="1" w:styleId="11150">
    <w:name w:val="無清單1115"/>
    <w:next w:val="NoList"/>
    <w:uiPriority w:val="99"/>
    <w:semiHidden/>
    <w:unhideWhenUsed/>
    <w:rsid w:val="003062C3"/>
  </w:style>
  <w:style w:type="numbering" w:customStyle="1" w:styleId="NoList44">
    <w:name w:val="No List44"/>
    <w:next w:val="NoList"/>
    <w:uiPriority w:val="99"/>
    <w:semiHidden/>
    <w:unhideWhenUsed/>
    <w:rsid w:val="003062C3"/>
  </w:style>
  <w:style w:type="numbering" w:customStyle="1" w:styleId="NoList1124">
    <w:name w:val="No List1124"/>
    <w:next w:val="NoList"/>
    <w:uiPriority w:val="99"/>
    <w:semiHidden/>
    <w:unhideWhenUsed/>
    <w:rsid w:val="003062C3"/>
  </w:style>
  <w:style w:type="numbering" w:customStyle="1" w:styleId="NoList1214">
    <w:name w:val="No List1214"/>
    <w:next w:val="NoList"/>
    <w:uiPriority w:val="99"/>
    <w:semiHidden/>
    <w:unhideWhenUsed/>
    <w:rsid w:val="003062C3"/>
  </w:style>
  <w:style w:type="numbering" w:customStyle="1" w:styleId="11142">
    <w:name w:val="リストなし1114"/>
    <w:next w:val="NoList"/>
    <w:uiPriority w:val="99"/>
    <w:semiHidden/>
    <w:unhideWhenUsed/>
    <w:rsid w:val="003062C3"/>
  </w:style>
  <w:style w:type="numbering" w:customStyle="1" w:styleId="11143">
    <w:name w:val="无列表1114"/>
    <w:next w:val="NoList"/>
    <w:semiHidden/>
    <w:rsid w:val="003062C3"/>
  </w:style>
  <w:style w:type="numbering" w:customStyle="1" w:styleId="NoList2114">
    <w:name w:val="No List2114"/>
    <w:next w:val="NoList"/>
    <w:semiHidden/>
    <w:rsid w:val="003062C3"/>
  </w:style>
  <w:style w:type="numbering" w:customStyle="1" w:styleId="NoList3114">
    <w:name w:val="No List3114"/>
    <w:next w:val="NoList"/>
    <w:uiPriority w:val="99"/>
    <w:semiHidden/>
    <w:rsid w:val="003062C3"/>
  </w:style>
  <w:style w:type="numbering" w:customStyle="1" w:styleId="NoList11114">
    <w:name w:val="No List11114"/>
    <w:next w:val="NoList"/>
    <w:uiPriority w:val="99"/>
    <w:semiHidden/>
    <w:unhideWhenUsed/>
    <w:rsid w:val="003062C3"/>
  </w:style>
  <w:style w:type="numbering" w:customStyle="1" w:styleId="12140">
    <w:name w:val="無清單1214"/>
    <w:next w:val="NoList"/>
    <w:uiPriority w:val="99"/>
    <w:semiHidden/>
    <w:unhideWhenUsed/>
    <w:rsid w:val="003062C3"/>
  </w:style>
  <w:style w:type="numbering" w:customStyle="1" w:styleId="111140">
    <w:name w:val="無清單11114"/>
    <w:next w:val="NoList"/>
    <w:uiPriority w:val="99"/>
    <w:semiHidden/>
    <w:unhideWhenUsed/>
    <w:rsid w:val="003062C3"/>
  </w:style>
  <w:style w:type="numbering" w:customStyle="1" w:styleId="NoList54">
    <w:name w:val="No List54"/>
    <w:next w:val="NoList"/>
    <w:uiPriority w:val="99"/>
    <w:semiHidden/>
    <w:unhideWhenUsed/>
    <w:rsid w:val="003062C3"/>
  </w:style>
  <w:style w:type="numbering" w:customStyle="1" w:styleId="NoList134">
    <w:name w:val="No List134"/>
    <w:next w:val="NoList"/>
    <w:uiPriority w:val="99"/>
    <w:semiHidden/>
    <w:unhideWhenUsed/>
    <w:rsid w:val="003062C3"/>
  </w:style>
  <w:style w:type="numbering" w:customStyle="1" w:styleId="1242">
    <w:name w:val="リストなし124"/>
    <w:next w:val="NoList"/>
    <w:uiPriority w:val="99"/>
    <w:semiHidden/>
    <w:unhideWhenUsed/>
    <w:rsid w:val="003062C3"/>
  </w:style>
  <w:style w:type="numbering" w:customStyle="1" w:styleId="1243">
    <w:name w:val="无列表124"/>
    <w:next w:val="NoList"/>
    <w:semiHidden/>
    <w:rsid w:val="003062C3"/>
  </w:style>
  <w:style w:type="numbering" w:customStyle="1" w:styleId="NoList224">
    <w:name w:val="No List224"/>
    <w:next w:val="NoList"/>
    <w:semiHidden/>
    <w:rsid w:val="003062C3"/>
  </w:style>
  <w:style w:type="numbering" w:customStyle="1" w:styleId="NoList324">
    <w:name w:val="No List324"/>
    <w:next w:val="NoList"/>
    <w:uiPriority w:val="99"/>
    <w:semiHidden/>
    <w:rsid w:val="003062C3"/>
  </w:style>
  <w:style w:type="numbering" w:customStyle="1" w:styleId="1340">
    <w:name w:val="無清單134"/>
    <w:next w:val="NoList"/>
    <w:uiPriority w:val="99"/>
    <w:semiHidden/>
    <w:unhideWhenUsed/>
    <w:rsid w:val="003062C3"/>
  </w:style>
  <w:style w:type="numbering" w:customStyle="1" w:styleId="11240">
    <w:name w:val="無清單1124"/>
    <w:next w:val="NoList"/>
    <w:uiPriority w:val="99"/>
    <w:semiHidden/>
    <w:unhideWhenUsed/>
    <w:rsid w:val="003062C3"/>
  </w:style>
  <w:style w:type="numbering" w:customStyle="1" w:styleId="2140">
    <w:name w:val="无列表214"/>
    <w:next w:val="NoList"/>
    <w:uiPriority w:val="99"/>
    <w:semiHidden/>
    <w:unhideWhenUsed/>
    <w:rsid w:val="003062C3"/>
  </w:style>
  <w:style w:type="numbering" w:customStyle="1" w:styleId="NoList1223">
    <w:name w:val="No List1223"/>
    <w:next w:val="NoList"/>
    <w:uiPriority w:val="99"/>
    <w:semiHidden/>
    <w:unhideWhenUsed/>
    <w:rsid w:val="003062C3"/>
  </w:style>
  <w:style w:type="numbering" w:customStyle="1" w:styleId="11232">
    <w:name w:val="リストなし1123"/>
    <w:next w:val="NoList"/>
    <w:uiPriority w:val="99"/>
    <w:semiHidden/>
    <w:unhideWhenUsed/>
    <w:rsid w:val="003062C3"/>
  </w:style>
  <w:style w:type="numbering" w:customStyle="1" w:styleId="11233">
    <w:name w:val="无列表1123"/>
    <w:next w:val="NoList"/>
    <w:semiHidden/>
    <w:rsid w:val="003062C3"/>
  </w:style>
  <w:style w:type="numbering" w:customStyle="1" w:styleId="NoList2123">
    <w:name w:val="No List2123"/>
    <w:next w:val="NoList"/>
    <w:semiHidden/>
    <w:rsid w:val="003062C3"/>
  </w:style>
  <w:style w:type="numbering" w:customStyle="1" w:styleId="NoList3123">
    <w:name w:val="No List3123"/>
    <w:next w:val="NoList"/>
    <w:uiPriority w:val="99"/>
    <w:semiHidden/>
    <w:rsid w:val="003062C3"/>
  </w:style>
  <w:style w:type="numbering" w:customStyle="1" w:styleId="NoList11124">
    <w:name w:val="No List11124"/>
    <w:next w:val="NoList"/>
    <w:uiPriority w:val="99"/>
    <w:semiHidden/>
    <w:unhideWhenUsed/>
    <w:rsid w:val="003062C3"/>
  </w:style>
  <w:style w:type="numbering" w:customStyle="1" w:styleId="12230">
    <w:name w:val="無清單1223"/>
    <w:next w:val="NoList"/>
    <w:uiPriority w:val="99"/>
    <w:semiHidden/>
    <w:unhideWhenUsed/>
    <w:rsid w:val="003062C3"/>
  </w:style>
  <w:style w:type="numbering" w:customStyle="1" w:styleId="111230">
    <w:name w:val="無清單11123"/>
    <w:next w:val="NoList"/>
    <w:uiPriority w:val="99"/>
    <w:semiHidden/>
    <w:unhideWhenUsed/>
    <w:rsid w:val="003062C3"/>
  </w:style>
  <w:style w:type="numbering" w:customStyle="1" w:styleId="3119">
    <w:name w:val="无列表311"/>
    <w:next w:val="NoList"/>
    <w:uiPriority w:val="99"/>
    <w:semiHidden/>
    <w:unhideWhenUsed/>
    <w:rsid w:val="003062C3"/>
  </w:style>
  <w:style w:type="numbering" w:customStyle="1" w:styleId="1321">
    <w:name w:val="无列表132"/>
    <w:next w:val="NoList"/>
    <w:semiHidden/>
    <w:rsid w:val="003062C3"/>
  </w:style>
  <w:style w:type="numbering" w:customStyle="1" w:styleId="NoList1132">
    <w:name w:val="No List1132"/>
    <w:next w:val="NoList"/>
    <w:uiPriority w:val="99"/>
    <w:semiHidden/>
    <w:unhideWhenUsed/>
    <w:rsid w:val="003062C3"/>
  </w:style>
  <w:style w:type="numbering" w:customStyle="1" w:styleId="NoList412">
    <w:name w:val="No List412"/>
    <w:next w:val="NoList"/>
    <w:uiPriority w:val="99"/>
    <w:semiHidden/>
    <w:unhideWhenUsed/>
    <w:rsid w:val="003062C3"/>
  </w:style>
  <w:style w:type="numbering" w:customStyle="1" w:styleId="222">
    <w:name w:val="无列表222"/>
    <w:next w:val="NoList"/>
    <w:uiPriority w:val="99"/>
    <w:semiHidden/>
    <w:unhideWhenUsed/>
    <w:rsid w:val="003062C3"/>
  </w:style>
  <w:style w:type="numbering" w:customStyle="1" w:styleId="NoList12112">
    <w:name w:val="No List12112"/>
    <w:next w:val="NoList"/>
    <w:uiPriority w:val="99"/>
    <w:semiHidden/>
    <w:unhideWhenUsed/>
    <w:rsid w:val="003062C3"/>
  </w:style>
  <w:style w:type="numbering" w:customStyle="1" w:styleId="111122">
    <w:name w:val="リストなし11112"/>
    <w:next w:val="NoList"/>
    <w:uiPriority w:val="99"/>
    <w:semiHidden/>
    <w:unhideWhenUsed/>
    <w:rsid w:val="003062C3"/>
  </w:style>
  <w:style w:type="numbering" w:customStyle="1" w:styleId="111123">
    <w:name w:val="无列表11112"/>
    <w:next w:val="NoList"/>
    <w:semiHidden/>
    <w:rsid w:val="003062C3"/>
  </w:style>
  <w:style w:type="numbering" w:customStyle="1" w:styleId="NoList21112">
    <w:name w:val="No List21112"/>
    <w:next w:val="NoList"/>
    <w:semiHidden/>
    <w:rsid w:val="003062C3"/>
  </w:style>
  <w:style w:type="numbering" w:customStyle="1" w:styleId="NoList31112">
    <w:name w:val="No List31112"/>
    <w:next w:val="NoList"/>
    <w:uiPriority w:val="99"/>
    <w:semiHidden/>
    <w:rsid w:val="003062C3"/>
  </w:style>
  <w:style w:type="numbering" w:customStyle="1" w:styleId="NoList111112">
    <w:name w:val="No List111112"/>
    <w:next w:val="NoList"/>
    <w:uiPriority w:val="99"/>
    <w:semiHidden/>
    <w:unhideWhenUsed/>
    <w:rsid w:val="003062C3"/>
  </w:style>
  <w:style w:type="numbering" w:customStyle="1" w:styleId="121120">
    <w:name w:val="無清單12112"/>
    <w:next w:val="NoList"/>
    <w:uiPriority w:val="99"/>
    <w:semiHidden/>
    <w:unhideWhenUsed/>
    <w:rsid w:val="003062C3"/>
  </w:style>
  <w:style w:type="numbering" w:customStyle="1" w:styleId="1111120">
    <w:name w:val="無清單111112"/>
    <w:next w:val="NoList"/>
    <w:uiPriority w:val="99"/>
    <w:semiHidden/>
    <w:unhideWhenUsed/>
    <w:rsid w:val="003062C3"/>
  </w:style>
  <w:style w:type="numbering" w:customStyle="1" w:styleId="NoList1312">
    <w:name w:val="No List1312"/>
    <w:next w:val="NoList"/>
    <w:uiPriority w:val="99"/>
    <w:semiHidden/>
    <w:unhideWhenUsed/>
    <w:rsid w:val="003062C3"/>
  </w:style>
  <w:style w:type="numbering" w:customStyle="1" w:styleId="12122">
    <w:name w:val="リストなし1212"/>
    <w:next w:val="NoList"/>
    <w:uiPriority w:val="99"/>
    <w:semiHidden/>
    <w:unhideWhenUsed/>
    <w:rsid w:val="003062C3"/>
  </w:style>
  <w:style w:type="numbering" w:customStyle="1" w:styleId="121211">
    <w:name w:val="无列表12121"/>
    <w:next w:val="NoList"/>
    <w:semiHidden/>
    <w:rsid w:val="003062C3"/>
  </w:style>
  <w:style w:type="numbering" w:customStyle="1" w:styleId="NoList2212">
    <w:name w:val="No List2212"/>
    <w:next w:val="NoList"/>
    <w:semiHidden/>
    <w:rsid w:val="003062C3"/>
  </w:style>
  <w:style w:type="numbering" w:customStyle="1" w:styleId="NoList3212">
    <w:name w:val="No List3212"/>
    <w:next w:val="NoList"/>
    <w:uiPriority w:val="99"/>
    <w:semiHidden/>
    <w:rsid w:val="003062C3"/>
  </w:style>
  <w:style w:type="numbering" w:customStyle="1" w:styleId="NoList11212">
    <w:name w:val="No List11212"/>
    <w:next w:val="NoList"/>
    <w:uiPriority w:val="99"/>
    <w:semiHidden/>
    <w:unhideWhenUsed/>
    <w:rsid w:val="003062C3"/>
  </w:style>
  <w:style w:type="numbering" w:customStyle="1" w:styleId="13120">
    <w:name w:val="無清單1312"/>
    <w:next w:val="NoList"/>
    <w:uiPriority w:val="99"/>
    <w:semiHidden/>
    <w:unhideWhenUsed/>
    <w:rsid w:val="003062C3"/>
  </w:style>
  <w:style w:type="numbering" w:customStyle="1" w:styleId="112120">
    <w:name w:val="無清單11212"/>
    <w:next w:val="NoList"/>
    <w:uiPriority w:val="99"/>
    <w:semiHidden/>
    <w:unhideWhenUsed/>
    <w:rsid w:val="003062C3"/>
  </w:style>
  <w:style w:type="numbering" w:customStyle="1" w:styleId="2112">
    <w:name w:val="无列表2112"/>
    <w:next w:val="NoList"/>
    <w:uiPriority w:val="99"/>
    <w:semiHidden/>
    <w:unhideWhenUsed/>
    <w:rsid w:val="003062C3"/>
  </w:style>
  <w:style w:type="numbering" w:customStyle="1" w:styleId="NoList12212">
    <w:name w:val="No List12212"/>
    <w:next w:val="NoList"/>
    <w:uiPriority w:val="99"/>
    <w:semiHidden/>
    <w:unhideWhenUsed/>
    <w:rsid w:val="003062C3"/>
  </w:style>
  <w:style w:type="numbering" w:customStyle="1" w:styleId="112121">
    <w:name w:val="リストなし11212"/>
    <w:next w:val="NoList"/>
    <w:uiPriority w:val="99"/>
    <w:semiHidden/>
    <w:unhideWhenUsed/>
    <w:rsid w:val="003062C3"/>
  </w:style>
  <w:style w:type="numbering" w:customStyle="1" w:styleId="112122">
    <w:name w:val="无列表11212"/>
    <w:next w:val="NoList"/>
    <w:semiHidden/>
    <w:rsid w:val="003062C3"/>
  </w:style>
  <w:style w:type="numbering" w:customStyle="1" w:styleId="NoList21212">
    <w:name w:val="No List21212"/>
    <w:next w:val="NoList"/>
    <w:semiHidden/>
    <w:rsid w:val="003062C3"/>
  </w:style>
  <w:style w:type="numbering" w:customStyle="1" w:styleId="NoList31212">
    <w:name w:val="No List31212"/>
    <w:next w:val="NoList"/>
    <w:uiPriority w:val="99"/>
    <w:semiHidden/>
    <w:rsid w:val="003062C3"/>
  </w:style>
  <w:style w:type="numbering" w:customStyle="1" w:styleId="NoList111212">
    <w:name w:val="No List111212"/>
    <w:next w:val="NoList"/>
    <w:uiPriority w:val="99"/>
    <w:semiHidden/>
    <w:unhideWhenUsed/>
    <w:rsid w:val="003062C3"/>
  </w:style>
  <w:style w:type="numbering" w:customStyle="1" w:styleId="122120">
    <w:name w:val="無清單12212"/>
    <w:next w:val="NoList"/>
    <w:uiPriority w:val="99"/>
    <w:semiHidden/>
    <w:unhideWhenUsed/>
    <w:rsid w:val="003062C3"/>
  </w:style>
  <w:style w:type="numbering" w:customStyle="1" w:styleId="1112120">
    <w:name w:val="無清單111212"/>
    <w:next w:val="NoList"/>
    <w:uiPriority w:val="99"/>
    <w:semiHidden/>
    <w:unhideWhenUsed/>
    <w:rsid w:val="003062C3"/>
  </w:style>
  <w:style w:type="numbering" w:customStyle="1" w:styleId="131111">
    <w:name w:val="无列表13111"/>
    <w:next w:val="NoList"/>
    <w:semiHidden/>
    <w:rsid w:val="003062C3"/>
  </w:style>
  <w:style w:type="numbering" w:customStyle="1" w:styleId="NoList41111">
    <w:name w:val="No List41111"/>
    <w:next w:val="NoList"/>
    <w:uiPriority w:val="99"/>
    <w:semiHidden/>
    <w:unhideWhenUsed/>
    <w:rsid w:val="003062C3"/>
  </w:style>
  <w:style w:type="numbering" w:customStyle="1" w:styleId="22111">
    <w:name w:val="无列表22111"/>
    <w:next w:val="NoList"/>
    <w:uiPriority w:val="99"/>
    <w:semiHidden/>
    <w:unhideWhenUsed/>
    <w:rsid w:val="003062C3"/>
  </w:style>
  <w:style w:type="numbering" w:customStyle="1" w:styleId="NoList1211111">
    <w:name w:val="No List1211111"/>
    <w:next w:val="NoList"/>
    <w:uiPriority w:val="99"/>
    <w:semiHidden/>
    <w:unhideWhenUsed/>
    <w:rsid w:val="003062C3"/>
  </w:style>
  <w:style w:type="numbering" w:customStyle="1" w:styleId="11111110">
    <w:name w:val="リストなし1111111"/>
    <w:next w:val="NoList"/>
    <w:uiPriority w:val="99"/>
    <w:semiHidden/>
    <w:unhideWhenUsed/>
    <w:rsid w:val="003062C3"/>
  </w:style>
  <w:style w:type="numbering" w:customStyle="1" w:styleId="11111112">
    <w:name w:val="无列表1111111"/>
    <w:next w:val="NoList"/>
    <w:semiHidden/>
    <w:rsid w:val="003062C3"/>
  </w:style>
  <w:style w:type="numbering" w:customStyle="1" w:styleId="NoList2111111">
    <w:name w:val="No List2111111"/>
    <w:next w:val="NoList"/>
    <w:semiHidden/>
    <w:rsid w:val="003062C3"/>
  </w:style>
  <w:style w:type="numbering" w:customStyle="1" w:styleId="NoList3111111">
    <w:name w:val="No List3111111"/>
    <w:next w:val="NoList"/>
    <w:uiPriority w:val="99"/>
    <w:semiHidden/>
    <w:rsid w:val="003062C3"/>
  </w:style>
  <w:style w:type="numbering" w:customStyle="1" w:styleId="NoList11111111">
    <w:name w:val="No List11111111"/>
    <w:next w:val="NoList"/>
    <w:uiPriority w:val="99"/>
    <w:semiHidden/>
    <w:unhideWhenUsed/>
    <w:rsid w:val="003062C3"/>
  </w:style>
  <w:style w:type="numbering" w:customStyle="1" w:styleId="1211111">
    <w:name w:val="無清單1211111"/>
    <w:next w:val="NoList"/>
    <w:uiPriority w:val="99"/>
    <w:semiHidden/>
    <w:unhideWhenUsed/>
    <w:rsid w:val="003062C3"/>
  </w:style>
  <w:style w:type="numbering" w:customStyle="1" w:styleId="111111111">
    <w:name w:val="無清單111111111"/>
    <w:next w:val="NoList"/>
    <w:uiPriority w:val="99"/>
    <w:semiHidden/>
    <w:unhideWhenUsed/>
    <w:rsid w:val="003062C3"/>
  </w:style>
  <w:style w:type="numbering" w:customStyle="1" w:styleId="NoList131111">
    <w:name w:val="No List131111"/>
    <w:next w:val="NoList"/>
    <w:uiPriority w:val="99"/>
    <w:semiHidden/>
    <w:unhideWhenUsed/>
    <w:rsid w:val="003062C3"/>
  </w:style>
  <w:style w:type="numbering" w:customStyle="1" w:styleId="1211110">
    <w:name w:val="リストなし121111"/>
    <w:next w:val="NoList"/>
    <w:uiPriority w:val="99"/>
    <w:semiHidden/>
    <w:unhideWhenUsed/>
    <w:rsid w:val="003062C3"/>
  </w:style>
  <w:style w:type="numbering" w:customStyle="1" w:styleId="1211112">
    <w:name w:val="无列表121111"/>
    <w:next w:val="NoList"/>
    <w:semiHidden/>
    <w:rsid w:val="003062C3"/>
  </w:style>
  <w:style w:type="numbering" w:customStyle="1" w:styleId="NoList221111">
    <w:name w:val="No List221111"/>
    <w:next w:val="NoList"/>
    <w:semiHidden/>
    <w:rsid w:val="003062C3"/>
  </w:style>
  <w:style w:type="numbering" w:customStyle="1" w:styleId="NoList321111">
    <w:name w:val="No List321111"/>
    <w:next w:val="NoList"/>
    <w:uiPriority w:val="99"/>
    <w:semiHidden/>
    <w:rsid w:val="003062C3"/>
  </w:style>
  <w:style w:type="numbering" w:customStyle="1" w:styleId="NoList1121111">
    <w:name w:val="No List1121111"/>
    <w:next w:val="NoList"/>
    <w:uiPriority w:val="99"/>
    <w:semiHidden/>
    <w:unhideWhenUsed/>
    <w:rsid w:val="003062C3"/>
  </w:style>
  <w:style w:type="numbering" w:customStyle="1" w:styleId="1311110">
    <w:name w:val="無清單131111"/>
    <w:next w:val="NoList"/>
    <w:uiPriority w:val="99"/>
    <w:semiHidden/>
    <w:unhideWhenUsed/>
    <w:rsid w:val="003062C3"/>
  </w:style>
  <w:style w:type="numbering" w:customStyle="1" w:styleId="11211110">
    <w:name w:val="無清單1121111"/>
    <w:next w:val="NoList"/>
    <w:uiPriority w:val="99"/>
    <w:semiHidden/>
    <w:unhideWhenUsed/>
    <w:rsid w:val="003062C3"/>
  </w:style>
  <w:style w:type="numbering" w:customStyle="1" w:styleId="211111">
    <w:name w:val="无列表211111"/>
    <w:next w:val="NoList"/>
    <w:uiPriority w:val="99"/>
    <w:semiHidden/>
    <w:unhideWhenUsed/>
    <w:rsid w:val="003062C3"/>
  </w:style>
  <w:style w:type="numbering" w:customStyle="1" w:styleId="NoList1221111">
    <w:name w:val="No List1221111"/>
    <w:next w:val="NoList"/>
    <w:uiPriority w:val="99"/>
    <w:semiHidden/>
    <w:unhideWhenUsed/>
    <w:rsid w:val="003062C3"/>
  </w:style>
  <w:style w:type="numbering" w:customStyle="1" w:styleId="11211111">
    <w:name w:val="リストなし1121111"/>
    <w:next w:val="NoList"/>
    <w:uiPriority w:val="99"/>
    <w:semiHidden/>
    <w:unhideWhenUsed/>
    <w:rsid w:val="003062C3"/>
  </w:style>
  <w:style w:type="numbering" w:customStyle="1" w:styleId="11211112">
    <w:name w:val="无列表1121111"/>
    <w:next w:val="NoList"/>
    <w:semiHidden/>
    <w:rsid w:val="003062C3"/>
  </w:style>
  <w:style w:type="numbering" w:customStyle="1" w:styleId="NoList2121111">
    <w:name w:val="No List2121111"/>
    <w:next w:val="NoList"/>
    <w:semiHidden/>
    <w:rsid w:val="003062C3"/>
  </w:style>
  <w:style w:type="numbering" w:customStyle="1" w:styleId="NoList3121111">
    <w:name w:val="No List3121111"/>
    <w:next w:val="NoList"/>
    <w:uiPriority w:val="99"/>
    <w:semiHidden/>
    <w:rsid w:val="003062C3"/>
  </w:style>
  <w:style w:type="numbering" w:customStyle="1" w:styleId="NoList11121111">
    <w:name w:val="No List11121111"/>
    <w:next w:val="NoList"/>
    <w:uiPriority w:val="99"/>
    <w:semiHidden/>
    <w:unhideWhenUsed/>
    <w:rsid w:val="003062C3"/>
  </w:style>
  <w:style w:type="numbering" w:customStyle="1" w:styleId="1221111">
    <w:name w:val="無清單1221111"/>
    <w:next w:val="NoList"/>
    <w:uiPriority w:val="99"/>
    <w:semiHidden/>
    <w:unhideWhenUsed/>
    <w:rsid w:val="003062C3"/>
  </w:style>
  <w:style w:type="numbering" w:customStyle="1" w:styleId="11121111">
    <w:name w:val="無清單11121111"/>
    <w:next w:val="NoList"/>
    <w:uiPriority w:val="99"/>
    <w:semiHidden/>
    <w:unhideWhenUsed/>
    <w:rsid w:val="003062C3"/>
  </w:style>
  <w:style w:type="numbering" w:customStyle="1" w:styleId="122112">
    <w:name w:val="无列表12211"/>
    <w:next w:val="NoList"/>
    <w:semiHidden/>
    <w:rsid w:val="003062C3"/>
  </w:style>
  <w:style w:type="numbering" w:customStyle="1" w:styleId="NoList62">
    <w:name w:val="No List62"/>
    <w:next w:val="NoList"/>
    <w:uiPriority w:val="99"/>
    <w:semiHidden/>
    <w:unhideWhenUsed/>
    <w:rsid w:val="003062C3"/>
  </w:style>
  <w:style w:type="numbering" w:customStyle="1" w:styleId="NoList142">
    <w:name w:val="No List142"/>
    <w:next w:val="NoList"/>
    <w:uiPriority w:val="99"/>
    <w:semiHidden/>
    <w:unhideWhenUsed/>
    <w:rsid w:val="003062C3"/>
  </w:style>
  <w:style w:type="numbering" w:customStyle="1" w:styleId="1322">
    <w:name w:val="リストなし132"/>
    <w:next w:val="NoList"/>
    <w:uiPriority w:val="99"/>
    <w:semiHidden/>
    <w:unhideWhenUsed/>
    <w:rsid w:val="003062C3"/>
  </w:style>
  <w:style w:type="numbering" w:customStyle="1" w:styleId="NoList232">
    <w:name w:val="No List232"/>
    <w:next w:val="NoList"/>
    <w:semiHidden/>
    <w:rsid w:val="003062C3"/>
  </w:style>
  <w:style w:type="numbering" w:customStyle="1" w:styleId="NoList332">
    <w:name w:val="No List332"/>
    <w:next w:val="NoList"/>
    <w:uiPriority w:val="99"/>
    <w:semiHidden/>
    <w:rsid w:val="003062C3"/>
  </w:style>
  <w:style w:type="numbering" w:customStyle="1" w:styleId="1420">
    <w:name w:val="無清單142"/>
    <w:next w:val="NoList"/>
    <w:uiPriority w:val="99"/>
    <w:semiHidden/>
    <w:unhideWhenUsed/>
    <w:rsid w:val="003062C3"/>
  </w:style>
  <w:style w:type="numbering" w:customStyle="1" w:styleId="11320">
    <w:name w:val="無清單1132"/>
    <w:next w:val="NoList"/>
    <w:uiPriority w:val="99"/>
    <w:semiHidden/>
    <w:unhideWhenUsed/>
    <w:rsid w:val="003062C3"/>
  </w:style>
  <w:style w:type="numbering" w:customStyle="1" w:styleId="NoList1232">
    <w:name w:val="No List1232"/>
    <w:next w:val="NoList"/>
    <w:uiPriority w:val="99"/>
    <w:semiHidden/>
    <w:unhideWhenUsed/>
    <w:rsid w:val="003062C3"/>
  </w:style>
  <w:style w:type="numbering" w:customStyle="1" w:styleId="11321">
    <w:name w:val="リストなし1132"/>
    <w:next w:val="NoList"/>
    <w:uiPriority w:val="99"/>
    <w:semiHidden/>
    <w:unhideWhenUsed/>
    <w:rsid w:val="003062C3"/>
  </w:style>
  <w:style w:type="numbering" w:customStyle="1" w:styleId="11322">
    <w:name w:val="无列表1132"/>
    <w:next w:val="NoList"/>
    <w:semiHidden/>
    <w:rsid w:val="003062C3"/>
  </w:style>
  <w:style w:type="numbering" w:customStyle="1" w:styleId="NoList2132">
    <w:name w:val="No List2132"/>
    <w:next w:val="NoList"/>
    <w:semiHidden/>
    <w:rsid w:val="003062C3"/>
  </w:style>
  <w:style w:type="numbering" w:customStyle="1" w:styleId="NoList3132">
    <w:name w:val="No List3132"/>
    <w:next w:val="NoList"/>
    <w:uiPriority w:val="99"/>
    <w:semiHidden/>
    <w:rsid w:val="003062C3"/>
  </w:style>
  <w:style w:type="numbering" w:customStyle="1" w:styleId="NoList11132">
    <w:name w:val="No List11132"/>
    <w:next w:val="NoList"/>
    <w:uiPriority w:val="99"/>
    <w:semiHidden/>
    <w:unhideWhenUsed/>
    <w:rsid w:val="003062C3"/>
  </w:style>
  <w:style w:type="numbering" w:customStyle="1" w:styleId="12320">
    <w:name w:val="無清單1232"/>
    <w:next w:val="NoList"/>
    <w:uiPriority w:val="99"/>
    <w:semiHidden/>
    <w:unhideWhenUsed/>
    <w:rsid w:val="003062C3"/>
  </w:style>
  <w:style w:type="numbering" w:customStyle="1" w:styleId="111320">
    <w:name w:val="無清單11132"/>
    <w:next w:val="NoList"/>
    <w:uiPriority w:val="99"/>
    <w:semiHidden/>
    <w:unhideWhenUsed/>
    <w:rsid w:val="003062C3"/>
  </w:style>
  <w:style w:type="numbering" w:customStyle="1" w:styleId="NoList512">
    <w:name w:val="No List512"/>
    <w:next w:val="NoList"/>
    <w:uiPriority w:val="99"/>
    <w:semiHidden/>
    <w:unhideWhenUsed/>
    <w:rsid w:val="003062C3"/>
  </w:style>
  <w:style w:type="numbering" w:customStyle="1" w:styleId="NoList11311">
    <w:name w:val="No List11311"/>
    <w:next w:val="NoList"/>
    <w:uiPriority w:val="99"/>
    <w:semiHidden/>
    <w:unhideWhenUsed/>
    <w:rsid w:val="003062C3"/>
  </w:style>
  <w:style w:type="numbering" w:customStyle="1" w:styleId="NoList5111">
    <w:name w:val="No List5111"/>
    <w:next w:val="NoList"/>
    <w:uiPriority w:val="99"/>
    <w:semiHidden/>
    <w:unhideWhenUsed/>
    <w:rsid w:val="003062C3"/>
  </w:style>
  <w:style w:type="numbering" w:customStyle="1" w:styleId="NoList611">
    <w:name w:val="No List611"/>
    <w:next w:val="NoList"/>
    <w:uiPriority w:val="99"/>
    <w:semiHidden/>
    <w:unhideWhenUsed/>
    <w:rsid w:val="003062C3"/>
  </w:style>
  <w:style w:type="numbering" w:customStyle="1" w:styleId="NoList1411">
    <w:name w:val="No List1411"/>
    <w:next w:val="NoList"/>
    <w:uiPriority w:val="99"/>
    <w:semiHidden/>
    <w:unhideWhenUsed/>
    <w:rsid w:val="003062C3"/>
  </w:style>
  <w:style w:type="numbering" w:customStyle="1" w:styleId="13112">
    <w:name w:val="リストなし1311"/>
    <w:next w:val="NoList"/>
    <w:uiPriority w:val="99"/>
    <w:semiHidden/>
    <w:unhideWhenUsed/>
    <w:rsid w:val="003062C3"/>
  </w:style>
  <w:style w:type="numbering" w:customStyle="1" w:styleId="NoList2311">
    <w:name w:val="No List2311"/>
    <w:next w:val="NoList"/>
    <w:semiHidden/>
    <w:rsid w:val="003062C3"/>
  </w:style>
  <w:style w:type="numbering" w:customStyle="1" w:styleId="NoList3311">
    <w:name w:val="No List3311"/>
    <w:next w:val="NoList"/>
    <w:uiPriority w:val="99"/>
    <w:semiHidden/>
    <w:rsid w:val="003062C3"/>
  </w:style>
  <w:style w:type="numbering" w:customStyle="1" w:styleId="NoList1141">
    <w:name w:val="No List1141"/>
    <w:next w:val="NoList"/>
    <w:uiPriority w:val="99"/>
    <w:semiHidden/>
    <w:unhideWhenUsed/>
    <w:rsid w:val="003062C3"/>
  </w:style>
  <w:style w:type="numbering" w:customStyle="1" w:styleId="14110">
    <w:name w:val="無清單1411"/>
    <w:next w:val="NoList"/>
    <w:uiPriority w:val="99"/>
    <w:semiHidden/>
    <w:unhideWhenUsed/>
    <w:rsid w:val="003062C3"/>
  </w:style>
  <w:style w:type="numbering" w:customStyle="1" w:styleId="113110">
    <w:name w:val="無清單11311"/>
    <w:next w:val="NoList"/>
    <w:uiPriority w:val="99"/>
    <w:semiHidden/>
    <w:unhideWhenUsed/>
    <w:rsid w:val="003062C3"/>
  </w:style>
  <w:style w:type="numbering" w:customStyle="1" w:styleId="NoList421">
    <w:name w:val="No List421"/>
    <w:next w:val="NoList"/>
    <w:uiPriority w:val="99"/>
    <w:semiHidden/>
    <w:unhideWhenUsed/>
    <w:rsid w:val="003062C3"/>
  </w:style>
  <w:style w:type="numbering" w:customStyle="1" w:styleId="NoList12311">
    <w:name w:val="No List12311"/>
    <w:next w:val="NoList"/>
    <w:uiPriority w:val="99"/>
    <w:semiHidden/>
    <w:unhideWhenUsed/>
    <w:rsid w:val="003062C3"/>
  </w:style>
  <w:style w:type="numbering" w:customStyle="1" w:styleId="113111">
    <w:name w:val="リストなし11311"/>
    <w:next w:val="NoList"/>
    <w:uiPriority w:val="99"/>
    <w:semiHidden/>
    <w:unhideWhenUsed/>
    <w:rsid w:val="003062C3"/>
  </w:style>
  <w:style w:type="numbering" w:customStyle="1" w:styleId="113112">
    <w:name w:val="无列表11311"/>
    <w:next w:val="NoList"/>
    <w:semiHidden/>
    <w:rsid w:val="003062C3"/>
  </w:style>
  <w:style w:type="numbering" w:customStyle="1" w:styleId="NoList21311">
    <w:name w:val="No List21311"/>
    <w:next w:val="NoList"/>
    <w:semiHidden/>
    <w:rsid w:val="003062C3"/>
  </w:style>
  <w:style w:type="numbering" w:customStyle="1" w:styleId="NoList31311">
    <w:name w:val="No List31311"/>
    <w:next w:val="NoList"/>
    <w:uiPriority w:val="99"/>
    <w:semiHidden/>
    <w:rsid w:val="003062C3"/>
  </w:style>
  <w:style w:type="numbering" w:customStyle="1" w:styleId="NoList111311">
    <w:name w:val="No List111311"/>
    <w:next w:val="NoList"/>
    <w:uiPriority w:val="99"/>
    <w:semiHidden/>
    <w:unhideWhenUsed/>
    <w:rsid w:val="003062C3"/>
  </w:style>
  <w:style w:type="numbering" w:customStyle="1" w:styleId="12311">
    <w:name w:val="無清單12311"/>
    <w:next w:val="NoList"/>
    <w:uiPriority w:val="99"/>
    <w:semiHidden/>
    <w:unhideWhenUsed/>
    <w:rsid w:val="003062C3"/>
  </w:style>
  <w:style w:type="numbering" w:customStyle="1" w:styleId="111311">
    <w:name w:val="無清單111311"/>
    <w:next w:val="NoList"/>
    <w:uiPriority w:val="99"/>
    <w:semiHidden/>
    <w:unhideWhenUsed/>
    <w:rsid w:val="003062C3"/>
  </w:style>
  <w:style w:type="numbering" w:customStyle="1" w:styleId="NoList121211">
    <w:name w:val="No List121211"/>
    <w:next w:val="NoList"/>
    <w:uiPriority w:val="99"/>
    <w:semiHidden/>
    <w:unhideWhenUsed/>
    <w:rsid w:val="003062C3"/>
  </w:style>
  <w:style w:type="numbering" w:customStyle="1" w:styleId="1112110">
    <w:name w:val="リストなし111211"/>
    <w:next w:val="NoList"/>
    <w:uiPriority w:val="99"/>
    <w:semiHidden/>
    <w:unhideWhenUsed/>
    <w:rsid w:val="003062C3"/>
  </w:style>
  <w:style w:type="numbering" w:customStyle="1" w:styleId="1112112">
    <w:name w:val="无列表111211"/>
    <w:next w:val="NoList"/>
    <w:semiHidden/>
    <w:rsid w:val="003062C3"/>
  </w:style>
  <w:style w:type="numbering" w:customStyle="1" w:styleId="NoList211211">
    <w:name w:val="No List211211"/>
    <w:next w:val="NoList"/>
    <w:semiHidden/>
    <w:rsid w:val="003062C3"/>
  </w:style>
  <w:style w:type="numbering" w:customStyle="1" w:styleId="NoList311211">
    <w:name w:val="No List311211"/>
    <w:next w:val="NoList"/>
    <w:uiPriority w:val="99"/>
    <w:semiHidden/>
    <w:rsid w:val="003062C3"/>
  </w:style>
  <w:style w:type="numbering" w:customStyle="1" w:styleId="NoList1111211">
    <w:name w:val="No List1111211"/>
    <w:next w:val="NoList"/>
    <w:uiPriority w:val="99"/>
    <w:semiHidden/>
    <w:unhideWhenUsed/>
    <w:rsid w:val="003062C3"/>
  </w:style>
  <w:style w:type="numbering" w:customStyle="1" w:styleId="1212110">
    <w:name w:val="無清單121211"/>
    <w:next w:val="NoList"/>
    <w:uiPriority w:val="99"/>
    <w:semiHidden/>
    <w:unhideWhenUsed/>
    <w:rsid w:val="003062C3"/>
  </w:style>
  <w:style w:type="numbering" w:customStyle="1" w:styleId="1111211">
    <w:name w:val="無清單1111211"/>
    <w:next w:val="NoList"/>
    <w:uiPriority w:val="99"/>
    <w:semiHidden/>
    <w:unhideWhenUsed/>
    <w:rsid w:val="003062C3"/>
  </w:style>
  <w:style w:type="numbering" w:customStyle="1" w:styleId="NoList521">
    <w:name w:val="No List521"/>
    <w:next w:val="NoList"/>
    <w:uiPriority w:val="99"/>
    <w:semiHidden/>
    <w:unhideWhenUsed/>
    <w:rsid w:val="003062C3"/>
  </w:style>
  <w:style w:type="numbering" w:customStyle="1" w:styleId="NoList1321">
    <w:name w:val="No List1321"/>
    <w:next w:val="NoList"/>
    <w:uiPriority w:val="99"/>
    <w:semiHidden/>
    <w:unhideWhenUsed/>
    <w:rsid w:val="003062C3"/>
  </w:style>
  <w:style w:type="numbering" w:customStyle="1" w:styleId="12215">
    <w:name w:val="リストなし1221"/>
    <w:next w:val="NoList"/>
    <w:uiPriority w:val="99"/>
    <w:semiHidden/>
    <w:unhideWhenUsed/>
    <w:rsid w:val="003062C3"/>
  </w:style>
  <w:style w:type="numbering" w:customStyle="1" w:styleId="NoList2221">
    <w:name w:val="No List2221"/>
    <w:next w:val="NoList"/>
    <w:semiHidden/>
    <w:rsid w:val="003062C3"/>
  </w:style>
  <w:style w:type="numbering" w:customStyle="1" w:styleId="NoList3221">
    <w:name w:val="No List3221"/>
    <w:next w:val="NoList"/>
    <w:uiPriority w:val="99"/>
    <w:semiHidden/>
    <w:rsid w:val="003062C3"/>
  </w:style>
  <w:style w:type="numbering" w:customStyle="1" w:styleId="NoList11221">
    <w:name w:val="No List11221"/>
    <w:next w:val="NoList"/>
    <w:uiPriority w:val="99"/>
    <w:semiHidden/>
    <w:unhideWhenUsed/>
    <w:rsid w:val="003062C3"/>
  </w:style>
  <w:style w:type="numbering" w:customStyle="1" w:styleId="13210">
    <w:name w:val="無清單1321"/>
    <w:next w:val="NoList"/>
    <w:uiPriority w:val="99"/>
    <w:semiHidden/>
    <w:unhideWhenUsed/>
    <w:rsid w:val="003062C3"/>
  </w:style>
  <w:style w:type="numbering" w:customStyle="1" w:styleId="112210">
    <w:name w:val="無清單11221"/>
    <w:next w:val="NoList"/>
    <w:uiPriority w:val="99"/>
    <w:semiHidden/>
    <w:unhideWhenUsed/>
    <w:rsid w:val="003062C3"/>
  </w:style>
  <w:style w:type="numbering" w:customStyle="1" w:styleId="21211">
    <w:name w:val="无列表21211"/>
    <w:next w:val="NoList"/>
    <w:uiPriority w:val="99"/>
    <w:semiHidden/>
    <w:unhideWhenUsed/>
    <w:rsid w:val="003062C3"/>
  </w:style>
  <w:style w:type="numbering" w:customStyle="1" w:styleId="NoList111221">
    <w:name w:val="No List111221"/>
    <w:next w:val="NoList"/>
    <w:uiPriority w:val="99"/>
    <w:semiHidden/>
    <w:unhideWhenUsed/>
    <w:rsid w:val="003062C3"/>
  </w:style>
  <w:style w:type="numbering" w:customStyle="1" w:styleId="NoList71">
    <w:name w:val="No List71"/>
    <w:next w:val="NoList"/>
    <w:uiPriority w:val="99"/>
    <w:semiHidden/>
    <w:unhideWhenUsed/>
    <w:rsid w:val="003062C3"/>
  </w:style>
  <w:style w:type="numbering" w:customStyle="1" w:styleId="NoList151">
    <w:name w:val="No List151"/>
    <w:next w:val="NoList"/>
    <w:uiPriority w:val="99"/>
    <w:semiHidden/>
    <w:unhideWhenUsed/>
    <w:rsid w:val="003062C3"/>
  </w:style>
  <w:style w:type="numbering" w:customStyle="1" w:styleId="1414">
    <w:name w:val="リストなし141"/>
    <w:next w:val="NoList"/>
    <w:uiPriority w:val="99"/>
    <w:semiHidden/>
    <w:unhideWhenUsed/>
    <w:rsid w:val="003062C3"/>
  </w:style>
  <w:style w:type="numbering" w:customStyle="1" w:styleId="1415">
    <w:name w:val="无列表141"/>
    <w:next w:val="NoList"/>
    <w:semiHidden/>
    <w:rsid w:val="003062C3"/>
  </w:style>
  <w:style w:type="numbering" w:customStyle="1" w:styleId="NoList241">
    <w:name w:val="No List241"/>
    <w:next w:val="NoList"/>
    <w:semiHidden/>
    <w:rsid w:val="003062C3"/>
  </w:style>
  <w:style w:type="numbering" w:customStyle="1" w:styleId="NoList341">
    <w:name w:val="No List341"/>
    <w:next w:val="NoList"/>
    <w:uiPriority w:val="99"/>
    <w:semiHidden/>
    <w:rsid w:val="003062C3"/>
  </w:style>
  <w:style w:type="numbering" w:customStyle="1" w:styleId="NoList1151">
    <w:name w:val="No List1151"/>
    <w:next w:val="NoList"/>
    <w:uiPriority w:val="99"/>
    <w:semiHidden/>
    <w:unhideWhenUsed/>
    <w:rsid w:val="003062C3"/>
  </w:style>
  <w:style w:type="numbering" w:customStyle="1" w:styleId="1510">
    <w:name w:val="無清單151"/>
    <w:next w:val="NoList"/>
    <w:uiPriority w:val="99"/>
    <w:semiHidden/>
    <w:unhideWhenUsed/>
    <w:rsid w:val="003062C3"/>
  </w:style>
  <w:style w:type="numbering" w:customStyle="1" w:styleId="11410">
    <w:name w:val="無清單1141"/>
    <w:next w:val="NoList"/>
    <w:uiPriority w:val="99"/>
    <w:semiHidden/>
    <w:unhideWhenUsed/>
    <w:rsid w:val="003062C3"/>
  </w:style>
  <w:style w:type="numbering" w:customStyle="1" w:styleId="NoList431">
    <w:name w:val="No List431"/>
    <w:next w:val="NoList"/>
    <w:uiPriority w:val="99"/>
    <w:semiHidden/>
    <w:unhideWhenUsed/>
    <w:rsid w:val="003062C3"/>
  </w:style>
  <w:style w:type="numbering" w:customStyle="1" w:styleId="NoList1241">
    <w:name w:val="No List1241"/>
    <w:next w:val="NoList"/>
    <w:uiPriority w:val="99"/>
    <w:semiHidden/>
    <w:unhideWhenUsed/>
    <w:rsid w:val="003062C3"/>
  </w:style>
  <w:style w:type="numbering" w:customStyle="1" w:styleId="11411">
    <w:name w:val="リストなし1141"/>
    <w:next w:val="NoList"/>
    <w:uiPriority w:val="99"/>
    <w:semiHidden/>
    <w:unhideWhenUsed/>
    <w:rsid w:val="003062C3"/>
  </w:style>
  <w:style w:type="numbering" w:customStyle="1" w:styleId="11412">
    <w:name w:val="无列表1141"/>
    <w:next w:val="NoList"/>
    <w:semiHidden/>
    <w:rsid w:val="003062C3"/>
  </w:style>
  <w:style w:type="numbering" w:customStyle="1" w:styleId="NoList2141">
    <w:name w:val="No List2141"/>
    <w:next w:val="NoList"/>
    <w:semiHidden/>
    <w:rsid w:val="003062C3"/>
  </w:style>
  <w:style w:type="numbering" w:customStyle="1" w:styleId="NoList3141">
    <w:name w:val="No List3141"/>
    <w:next w:val="NoList"/>
    <w:uiPriority w:val="99"/>
    <w:semiHidden/>
    <w:rsid w:val="003062C3"/>
  </w:style>
  <w:style w:type="numbering" w:customStyle="1" w:styleId="NoList11141">
    <w:name w:val="No List11141"/>
    <w:next w:val="NoList"/>
    <w:uiPriority w:val="99"/>
    <w:semiHidden/>
    <w:unhideWhenUsed/>
    <w:rsid w:val="003062C3"/>
  </w:style>
  <w:style w:type="numbering" w:customStyle="1" w:styleId="12410">
    <w:name w:val="無清單1241"/>
    <w:next w:val="NoList"/>
    <w:uiPriority w:val="99"/>
    <w:semiHidden/>
    <w:unhideWhenUsed/>
    <w:rsid w:val="003062C3"/>
  </w:style>
  <w:style w:type="numbering" w:customStyle="1" w:styleId="111410">
    <w:name w:val="無清單11141"/>
    <w:next w:val="NoList"/>
    <w:uiPriority w:val="99"/>
    <w:semiHidden/>
    <w:unhideWhenUsed/>
    <w:rsid w:val="003062C3"/>
  </w:style>
  <w:style w:type="numbering" w:customStyle="1" w:styleId="2310">
    <w:name w:val="无列表231"/>
    <w:next w:val="NoList"/>
    <w:uiPriority w:val="99"/>
    <w:semiHidden/>
    <w:unhideWhenUsed/>
    <w:rsid w:val="003062C3"/>
  </w:style>
  <w:style w:type="numbering" w:customStyle="1" w:styleId="NoList12131">
    <w:name w:val="No List12131"/>
    <w:next w:val="NoList"/>
    <w:uiPriority w:val="99"/>
    <w:semiHidden/>
    <w:unhideWhenUsed/>
    <w:rsid w:val="003062C3"/>
  </w:style>
  <w:style w:type="numbering" w:customStyle="1" w:styleId="111310">
    <w:name w:val="リストなし11131"/>
    <w:next w:val="NoList"/>
    <w:uiPriority w:val="99"/>
    <w:semiHidden/>
    <w:unhideWhenUsed/>
    <w:rsid w:val="003062C3"/>
  </w:style>
  <w:style w:type="numbering" w:customStyle="1" w:styleId="111312">
    <w:name w:val="无列表11131"/>
    <w:next w:val="NoList"/>
    <w:semiHidden/>
    <w:rsid w:val="003062C3"/>
  </w:style>
  <w:style w:type="numbering" w:customStyle="1" w:styleId="NoList21131">
    <w:name w:val="No List21131"/>
    <w:next w:val="NoList"/>
    <w:semiHidden/>
    <w:rsid w:val="003062C3"/>
  </w:style>
  <w:style w:type="numbering" w:customStyle="1" w:styleId="NoList31131">
    <w:name w:val="No List31131"/>
    <w:next w:val="NoList"/>
    <w:uiPriority w:val="99"/>
    <w:semiHidden/>
    <w:rsid w:val="003062C3"/>
  </w:style>
  <w:style w:type="numbering" w:customStyle="1" w:styleId="NoList111131">
    <w:name w:val="No List111131"/>
    <w:next w:val="NoList"/>
    <w:uiPriority w:val="99"/>
    <w:semiHidden/>
    <w:unhideWhenUsed/>
    <w:rsid w:val="003062C3"/>
  </w:style>
  <w:style w:type="numbering" w:customStyle="1" w:styleId="12131">
    <w:name w:val="無清單12131"/>
    <w:next w:val="NoList"/>
    <w:uiPriority w:val="99"/>
    <w:semiHidden/>
    <w:unhideWhenUsed/>
    <w:rsid w:val="003062C3"/>
  </w:style>
  <w:style w:type="numbering" w:customStyle="1" w:styleId="111131">
    <w:name w:val="無清單111131"/>
    <w:next w:val="NoList"/>
    <w:uiPriority w:val="99"/>
    <w:semiHidden/>
    <w:unhideWhenUsed/>
    <w:rsid w:val="003062C3"/>
  </w:style>
  <w:style w:type="numbering" w:customStyle="1" w:styleId="NoList531">
    <w:name w:val="No List531"/>
    <w:next w:val="NoList"/>
    <w:uiPriority w:val="99"/>
    <w:semiHidden/>
    <w:unhideWhenUsed/>
    <w:rsid w:val="003062C3"/>
  </w:style>
  <w:style w:type="numbering" w:customStyle="1" w:styleId="NoList1331">
    <w:name w:val="No List1331"/>
    <w:next w:val="NoList"/>
    <w:uiPriority w:val="99"/>
    <w:semiHidden/>
    <w:unhideWhenUsed/>
    <w:rsid w:val="003062C3"/>
  </w:style>
  <w:style w:type="numbering" w:customStyle="1" w:styleId="12312">
    <w:name w:val="リストなし1231"/>
    <w:next w:val="NoList"/>
    <w:uiPriority w:val="99"/>
    <w:semiHidden/>
    <w:unhideWhenUsed/>
    <w:rsid w:val="003062C3"/>
  </w:style>
  <w:style w:type="numbering" w:customStyle="1" w:styleId="12313">
    <w:name w:val="无列表1231"/>
    <w:next w:val="NoList"/>
    <w:semiHidden/>
    <w:rsid w:val="003062C3"/>
  </w:style>
  <w:style w:type="numbering" w:customStyle="1" w:styleId="NoList2231">
    <w:name w:val="No List2231"/>
    <w:next w:val="NoList"/>
    <w:semiHidden/>
    <w:rsid w:val="003062C3"/>
  </w:style>
  <w:style w:type="numbering" w:customStyle="1" w:styleId="NoList3231">
    <w:name w:val="No List3231"/>
    <w:next w:val="NoList"/>
    <w:uiPriority w:val="99"/>
    <w:semiHidden/>
    <w:rsid w:val="003062C3"/>
  </w:style>
  <w:style w:type="numbering" w:customStyle="1" w:styleId="NoList11231">
    <w:name w:val="No List11231"/>
    <w:next w:val="NoList"/>
    <w:uiPriority w:val="99"/>
    <w:semiHidden/>
    <w:unhideWhenUsed/>
    <w:rsid w:val="003062C3"/>
  </w:style>
  <w:style w:type="numbering" w:customStyle="1" w:styleId="13310">
    <w:name w:val="無清單1331"/>
    <w:next w:val="NoList"/>
    <w:uiPriority w:val="99"/>
    <w:semiHidden/>
    <w:unhideWhenUsed/>
    <w:rsid w:val="003062C3"/>
  </w:style>
  <w:style w:type="numbering" w:customStyle="1" w:styleId="112310">
    <w:name w:val="無清單11231"/>
    <w:next w:val="NoList"/>
    <w:uiPriority w:val="99"/>
    <w:semiHidden/>
    <w:unhideWhenUsed/>
    <w:rsid w:val="003062C3"/>
  </w:style>
  <w:style w:type="numbering" w:customStyle="1" w:styleId="2131">
    <w:name w:val="无列表2131"/>
    <w:next w:val="NoList"/>
    <w:uiPriority w:val="99"/>
    <w:semiHidden/>
    <w:unhideWhenUsed/>
    <w:rsid w:val="003062C3"/>
  </w:style>
  <w:style w:type="numbering" w:customStyle="1" w:styleId="NoList12221">
    <w:name w:val="No List12221"/>
    <w:next w:val="NoList"/>
    <w:uiPriority w:val="99"/>
    <w:semiHidden/>
    <w:unhideWhenUsed/>
    <w:rsid w:val="003062C3"/>
  </w:style>
  <w:style w:type="numbering" w:customStyle="1" w:styleId="112211">
    <w:name w:val="リストなし11221"/>
    <w:next w:val="NoList"/>
    <w:uiPriority w:val="99"/>
    <w:semiHidden/>
    <w:unhideWhenUsed/>
    <w:rsid w:val="003062C3"/>
  </w:style>
  <w:style w:type="numbering" w:customStyle="1" w:styleId="112212">
    <w:name w:val="无列表11221"/>
    <w:next w:val="NoList"/>
    <w:semiHidden/>
    <w:rsid w:val="003062C3"/>
  </w:style>
  <w:style w:type="numbering" w:customStyle="1" w:styleId="NoList21221">
    <w:name w:val="No List21221"/>
    <w:next w:val="NoList"/>
    <w:semiHidden/>
    <w:rsid w:val="003062C3"/>
  </w:style>
  <w:style w:type="numbering" w:customStyle="1" w:styleId="NoList31221">
    <w:name w:val="No List31221"/>
    <w:next w:val="NoList"/>
    <w:uiPriority w:val="99"/>
    <w:semiHidden/>
    <w:rsid w:val="003062C3"/>
  </w:style>
  <w:style w:type="numbering" w:customStyle="1" w:styleId="NoList111231">
    <w:name w:val="No List111231"/>
    <w:next w:val="NoList"/>
    <w:uiPriority w:val="99"/>
    <w:semiHidden/>
    <w:unhideWhenUsed/>
    <w:rsid w:val="003062C3"/>
  </w:style>
  <w:style w:type="numbering" w:customStyle="1" w:styleId="12221">
    <w:name w:val="無清單12221"/>
    <w:next w:val="NoList"/>
    <w:uiPriority w:val="99"/>
    <w:semiHidden/>
    <w:unhideWhenUsed/>
    <w:rsid w:val="003062C3"/>
  </w:style>
  <w:style w:type="numbering" w:customStyle="1" w:styleId="111221">
    <w:name w:val="無清單111221"/>
    <w:next w:val="NoList"/>
    <w:uiPriority w:val="99"/>
    <w:semiHidden/>
    <w:unhideWhenUsed/>
    <w:rsid w:val="003062C3"/>
  </w:style>
  <w:style w:type="numbering" w:customStyle="1" w:styleId="4a">
    <w:name w:val="无列表4"/>
    <w:next w:val="NoList"/>
    <w:uiPriority w:val="99"/>
    <w:semiHidden/>
    <w:unhideWhenUsed/>
    <w:rsid w:val="003062C3"/>
  </w:style>
  <w:style w:type="numbering" w:customStyle="1" w:styleId="32a">
    <w:name w:val="无列表32"/>
    <w:next w:val="NoList"/>
    <w:uiPriority w:val="99"/>
    <w:semiHidden/>
    <w:unhideWhenUsed/>
    <w:rsid w:val="003062C3"/>
  </w:style>
  <w:style w:type="numbering" w:customStyle="1" w:styleId="13121">
    <w:name w:val="无列表1312"/>
    <w:next w:val="NoList"/>
    <w:semiHidden/>
    <w:rsid w:val="003062C3"/>
  </w:style>
  <w:style w:type="numbering" w:customStyle="1" w:styleId="NoList4112">
    <w:name w:val="No List4112"/>
    <w:next w:val="NoList"/>
    <w:uiPriority w:val="99"/>
    <w:semiHidden/>
    <w:unhideWhenUsed/>
    <w:rsid w:val="003062C3"/>
  </w:style>
  <w:style w:type="numbering" w:customStyle="1" w:styleId="2212">
    <w:name w:val="无列表2212"/>
    <w:next w:val="NoList"/>
    <w:uiPriority w:val="99"/>
    <w:semiHidden/>
    <w:unhideWhenUsed/>
    <w:rsid w:val="003062C3"/>
  </w:style>
  <w:style w:type="numbering" w:customStyle="1" w:styleId="NoList121112">
    <w:name w:val="No List121112"/>
    <w:next w:val="NoList"/>
    <w:uiPriority w:val="99"/>
    <w:semiHidden/>
    <w:unhideWhenUsed/>
    <w:rsid w:val="003062C3"/>
  </w:style>
  <w:style w:type="numbering" w:customStyle="1" w:styleId="1111121">
    <w:name w:val="リストなし111112"/>
    <w:next w:val="NoList"/>
    <w:uiPriority w:val="99"/>
    <w:semiHidden/>
    <w:unhideWhenUsed/>
    <w:rsid w:val="003062C3"/>
  </w:style>
  <w:style w:type="numbering" w:customStyle="1" w:styleId="1111122">
    <w:name w:val="无列表111112"/>
    <w:next w:val="NoList"/>
    <w:semiHidden/>
    <w:rsid w:val="003062C3"/>
  </w:style>
  <w:style w:type="numbering" w:customStyle="1" w:styleId="NoList211112">
    <w:name w:val="No List211112"/>
    <w:next w:val="NoList"/>
    <w:semiHidden/>
    <w:rsid w:val="003062C3"/>
  </w:style>
  <w:style w:type="numbering" w:customStyle="1" w:styleId="NoList311112">
    <w:name w:val="No List311112"/>
    <w:next w:val="NoList"/>
    <w:uiPriority w:val="99"/>
    <w:semiHidden/>
    <w:rsid w:val="003062C3"/>
  </w:style>
  <w:style w:type="numbering" w:customStyle="1" w:styleId="NoList1111112">
    <w:name w:val="No List1111112"/>
    <w:next w:val="NoList"/>
    <w:uiPriority w:val="99"/>
    <w:semiHidden/>
    <w:unhideWhenUsed/>
    <w:rsid w:val="003062C3"/>
  </w:style>
  <w:style w:type="numbering" w:customStyle="1" w:styleId="1211120">
    <w:name w:val="無清單121112"/>
    <w:next w:val="NoList"/>
    <w:uiPriority w:val="99"/>
    <w:semiHidden/>
    <w:unhideWhenUsed/>
    <w:rsid w:val="003062C3"/>
  </w:style>
  <w:style w:type="numbering" w:customStyle="1" w:styleId="11111120">
    <w:name w:val="無清單1111112"/>
    <w:next w:val="NoList"/>
    <w:uiPriority w:val="99"/>
    <w:semiHidden/>
    <w:unhideWhenUsed/>
    <w:rsid w:val="003062C3"/>
  </w:style>
  <w:style w:type="numbering" w:customStyle="1" w:styleId="NoList13112">
    <w:name w:val="No List13112"/>
    <w:next w:val="NoList"/>
    <w:uiPriority w:val="99"/>
    <w:semiHidden/>
    <w:unhideWhenUsed/>
    <w:rsid w:val="003062C3"/>
  </w:style>
  <w:style w:type="numbering" w:customStyle="1" w:styleId="121121">
    <w:name w:val="リストなし12112"/>
    <w:next w:val="NoList"/>
    <w:uiPriority w:val="99"/>
    <w:semiHidden/>
    <w:unhideWhenUsed/>
    <w:rsid w:val="003062C3"/>
  </w:style>
  <w:style w:type="numbering" w:customStyle="1" w:styleId="121122">
    <w:name w:val="无列表12112"/>
    <w:next w:val="NoList"/>
    <w:semiHidden/>
    <w:rsid w:val="003062C3"/>
  </w:style>
  <w:style w:type="numbering" w:customStyle="1" w:styleId="NoList22112">
    <w:name w:val="No List22112"/>
    <w:next w:val="NoList"/>
    <w:semiHidden/>
    <w:rsid w:val="003062C3"/>
  </w:style>
  <w:style w:type="numbering" w:customStyle="1" w:styleId="NoList32112">
    <w:name w:val="No List32112"/>
    <w:next w:val="NoList"/>
    <w:uiPriority w:val="99"/>
    <w:semiHidden/>
    <w:rsid w:val="003062C3"/>
  </w:style>
  <w:style w:type="numbering" w:customStyle="1" w:styleId="NoList112112">
    <w:name w:val="No List112112"/>
    <w:next w:val="NoList"/>
    <w:uiPriority w:val="99"/>
    <w:semiHidden/>
    <w:unhideWhenUsed/>
    <w:rsid w:val="003062C3"/>
  </w:style>
  <w:style w:type="numbering" w:customStyle="1" w:styleId="131120">
    <w:name w:val="無清單13112"/>
    <w:next w:val="NoList"/>
    <w:uiPriority w:val="99"/>
    <w:semiHidden/>
    <w:unhideWhenUsed/>
    <w:rsid w:val="003062C3"/>
  </w:style>
  <w:style w:type="numbering" w:customStyle="1" w:styleId="1121120">
    <w:name w:val="無清單112112"/>
    <w:next w:val="NoList"/>
    <w:uiPriority w:val="99"/>
    <w:semiHidden/>
    <w:unhideWhenUsed/>
    <w:rsid w:val="003062C3"/>
  </w:style>
  <w:style w:type="numbering" w:customStyle="1" w:styleId="21112">
    <w:name w:val="无列表21112"/>
    <w:next w:val="NoList"/>
    <w:uiPriority w:val="99"/>
    <w:semiHidden/>
    <w:unhideWhenUsed/>
    <w:rsid w:val="003062C3"/>
  </w:style>
  <w:style w:type="numbering" w:customStyle="1" w:styleId="NoList122112">
    <w:name w:val="No List122112"/>
    <w:next w:val="NoList"/>
    <w:uiPriority w:val="99"/>
    <w:semiHidden/>
    <w:unhideWhenUsed/>
    <w:rsid w:val="003062C3"/>
  </w:style>
  <w:style w:type="numbering" w:customStyle="1" w:styleId="1121121">
    <w:name w:val="リストなし112112"/>
    <w:next w:val="NoList"/>
    <w:uiPriority w:val="99"/>
    <w:semiHidden/>
    <w:unhideWhenUsed/>
    <w:rsid w:val="003062C3"/>
  </w:style>
  <w:style w:type="numbering" w:customStyle="1" w:styleId="1121122">
    <w:name w:val="无列表112112"/>
    <w:next w:val="NoList"/>
    <w:semiHidden/>
    <w:rsid w:val="003062C3"/>
  </w:style>
  <w:style w:type="numbering" w:customStyle="1" w:styleId="NoList212112">
    <w:name w:val="No List212112"/>
    <w:next w:val="NoList"/>
    <w:semiHidden/>
    <w:rsid w:val="003062C3"/>
  </w:style>
  <w:style w:type="numbering" w:customStyle="1" w:styleId="NoList312112">
    <w:name w:val="No List312112"/>
    <w:next w:val="NoList"/>
    <w:uiPriority w:val="99"/>
    <w:semiHidden/>
    <w:rsid w:val="003062C3"/>
  </w:style>
  <w:style w:type="numbering" w:customStyle="1" w:styleId="NoList1112112">
    <w:name w:val="No List1112112"/>
    <w:next w:val="NoList"/>
    <w:uiPriority w:val="99"/>
    <w:semiHidden/>
    <w:unhideWhenUsed/>
    <w:rsid w:val="003062C3"/>
  </w:style>
  <w:style w:type="numbering" w:customStyle="1" w:styleId="1221120">
    <w:name w:val="無清單122112"/>
    <w:next w:val="NoList"/>
    <w:uiPriority w:val="99"/>
    <w:semiHidden/>
    <w:unhideWhenUsed/>
    <w:rsid w:val="003062C3"/>
  </w:style>
  <w:style w:type="numbering" w:customStyle="1" w:styleId="11121120">
    <w:name w:val="無清單1112112"/>
    <w:next w:val="NoList"/>
    <w:uiPriority w:val="99"/>
    <w:semiHidden/>
    <w:unhideWhenUsed/>
    <w:rsid w:val="003062C3"/>
  </w:style>
  <w:style w:type="numbering" w:customStyle="1" w:styleId="12222">
    <w:name w:val="无列表1222"/>
    <w:next w:val="NoList"/>
    <w:semiHidden/>
    <w:rsid w:val="003062C3"/>
  </w:style>
  <w:style w:type="numbering" w:customStyle="1" w:styleId="NoList9">
    <w:name w:val="No List9"/>
    <w:next w:val="NoList"/>
    <w:uiPriority w:val="99"/>
    <w:semiHidden/>
    <w:unhideWhenUsed/>
    <w:rsid w:val="003062C3"/>
  </w:style>
  <w:style w:type="numbering" w:customStyle="1" w:styleId="NoList17">
    <w:name w:val="No List17"/>
    <w:next w:val="NoList"/>
    <w:uiPriority w:val="99"/>
    <w:semiHidden/>
    <w:unhideWhenUsed/>
    <w:rsid w:val="003062C3"/>
  </w:style>
  <w:style w:type="numbering" w:customStyle="1" w:styleId="163">
    <w:name w:val="リストなし16"/>
    <w:next w:val="NoList"/>
    <w:uiPriority w:val="99"/>
    <w:semiHidden/>
    <w:unhideWhenUsed/>
    <w:rsid w:val="003062C3"/>
  </w:style>
  <w:style w:type="numbering" w:customStyle="1" w:styleId="164">
    <w:name w:val="无列表16"/>
    <w:next w:val="NoList"/>
    <w:semiHidden/>
    <w:rsid w:val="003062C3"/>
  </w:style>
  <w:style w:type="numbering" w:customStyle="1" w:styleId="NoList26">
    <w:name w:val="No List26"/>
    <w:next w:val="NoList"/>
    <w:semiHidden/>
    <w:rsid w:val="003062C3"/>
  </w:style>
  <w:style w:type="numbering" w:customStyle="1" w:styleId="NoList36">
    <w:name w:val="No List36"/>
    <w:next w:val="NoList"/>
    <w:uiPriority w:val="99"/>
    <w:semiHidden/>
    <w:rsid w:val="003062C3"/>
  </w:style>
  <w:style w:type="numbering" w:customStyle="1" w:styleId="NoList117">
    <w:name w:val="No List117"/>
    <w:next w:val="NoList"/>
    <w:uiPriority w:val="99"/>
    <w:semiHidden/>
    <w:unhideWhenUsed/>
    <w:rsid w:val="003062C3"/>
  </w:style>
  <w:style w:type="numbering" w:customStyle="1" w:styleId="172">
    <w:name w:val="無清單17"/>
    <w:next w:val="NoList"/>
    <w:uiPriority w:val="99"/>
    <w:semiHidden/>
    <w:unhideWhenUsed/>
    <w:rsid w:val="003062C3"/>
  </w:style>
  <w:style w:type="numbering" w:customStyle="1" w:styleId="1160">
    <w:name w:val="無清單116"/>
    <w:next w:val="NoList"/>
    <w:uiPriority w:val="99"/>
    <w:semiHidden/>
    <w:unhideWhenUsed/>
    <w:rsid w:val="003062C3"/>
  </w:style>
  <w:style w:type="numbering" w:customStyle="1" w:styleId="NoList1116">
    <w:name w:val="No List1116"/>
    <w:next w:val="NoList"/>
    <w:uiPriority w:val="99"/>
    <w:semiHidden/>
    <w:unhideWhenUsed/>
    <w:rsid w:val="003062C3"/>
  </w:style>
  <w:style w:type="numbering" w:customStyle="1" w:styleId="250">
    <w:name w:val="无列表25"/>
    <w:next w:val="NoList"/>
    <w:uiPriority w:val="99"/>
    <w:semiHidden/>
    <w:unhideWhenUsed/>
    <w:rsid w:val="003062C3"/>
  </w:style>
  <w:style w:type="numbering" w:customStyle="1" w:styleId="NoList126">
    <w:name w:val="No List126"/>
    <w:next w:val="NoList"/>
    <w:uiPriority w:val="99"/>
    <w:semiHidden/>
    <w:unhideWhenUsed/>
    <w:rsid w:val="003062C3"/>
  </w:style>
  <w:style w:type="numbering" w:customStyle="1" w:styleId="1161">
    <w:name w:val="リストなし116"/>
    <w:next w:val="NoList"/>
    <w:uiPriority w:val="99"/>
    <w:semiHidden/>
    <w:unhideWhenUsed/>
    <w:rsid w:val="003062C3"/>
  </w:style>
  <w:style w:type="numbering" w:customStyle="1" w:styleId="1162">
    <w:name w:val="无列表116"/>
    <w:next w:val="NoList"/>
    <w:semiHidden/>
    <w:rsid w:val="003062C3"/>
  </w:style>
  <w:style w:type="numbering" w:customStyle="1" w:styleId="NoList216">
    <w:name w:val="No List216"/>
    <w:next w:val="NoList"/>
    <w:semiHidden/>
    <w:rsid w:val="003062C3"/>
  </w:style>
  <w:style w:type="numbering" w:customStyle="1" w:styleId="NoList316">
    <w:name w:val="No List316"/>
    <w:next w:val="NoList"/>
    <w:uiPriority w:val="99"/>
    <w:semiHidden/>
    <w:rsid w:val="003062C3"/>
  </w:style>
  <w:style w:type="numbering" w:customStyle="1" w:styleId="1260">
    <w:name w:val="無清單126"/>
    <w:next w:val="NoList"/>
    <w:uiPriority w:val="99"/>
    <w:semiHidden/>
    <w:unhideWhenUsed/>
    <w:rsid w:val="003062C3"/>
  </w:style>
  <w:style w:type="numbering" w:customStyle="1" w:styleId="11160">
    <w:name w:val="無清單1116"/>
    <w:next w:val="NoList"/>
    <w:uiPriority w:val="99"/>
    <w:semiHidden/>
    <w:unhideWhenUsed/>
    <w:rsid w:val="003062C3"/>
  </w:style>
  <w:style w:type="numbering" w:customStyle="1" w:styleId="NoList45">
    <w:name w:val="No List45"/>
    <w:next w:val="NoList"/>
    <w:uiPriority w:val="99"/>
    <w:semiHidden/>
    <w:unhideWhenUsed/>
    <w:rsid w:val="003062C3"/>
  </w:style>
  <w:style w:type="numbering" w:customStyle="1" w:styleId="NoList1125">
    <w:name w:val="No List1125"/>
    <w:next w:val="NoList"/>
    <w:uiPriority w:val="99"/>
    <w:semiHidden/>
    <w:unhideWhenUsed/>
    <w:rsid w:val="003062C3"/>
  </w:style>
  <w:style w:type="numbering" w:customStyle="1" w:styleId="NoList1215">
    <w:name w:val="No List1215"/>
    <w:next w:val="NoList"/>
    <w:uiPriority w:val="99"/>
    <w:semiHidden/>
    <w:unhideWhenUsed/>
    <w:rsid w:val="003062C3"/>
  </w:style>
  <w:style w:type="numbering" w:customStyle="1" w:styleId="11151">
    <w:name w:val="リストなし1115"/>
    <w:next w:val="NoList"/>
    <w:uiPriority w:val="99"/>
    <w:semiHidden/>
    <w:unhideWhenUsed/>
    <w:rsid w:val="003062C3"/>
  </w:style>
  <w:style w:type="numbering" w:customStyle="1" w:styleId="11152">
    <w:name w:val="无列表1115"/>
    <w:next w:val="NoList"/>
    <w:semiHidden/>
    <w:rsid w:val="003062C3"/>
  </w:style>
  <w:style w:type="numbering" w:customStyle="1" w:styleId="NoList2115">
    <w:name w:val="No List2115"/>
    <w:next w:val="NoList"/>
    <w:semiHidden/>
    <w:rsid w:val="003062C3"/>
  </w:style>
  <w:style w:type="numbering" w:customStyle="1" w:styleId="NoList3115">
    <w:name w:val="No List3115"/>
    <w:next w:val="NoList"/>
    <w:uiPriority w:val="99"/>
    <w:semiHidden/>
    <w:rsid w:val="003062C3"/>
  </w:style>
  <w:style w:type="numbering" w:customStyle="1" w:styleId="NoList11115">
    <w:name w:val="No List11115"/>
    <w:next w:val="NoList"/>
    <w:uiPriority w:val="99"/>
    <w:semiHidden/>
    <w:unhideWhenUsed/>
    <w:rsid w:val="003062C3"/>
  </w:style>
  <w:style w:type="numbering" w:customStyle="1" w:styleId="12150">
    <w:name w:val="無清單1215"/>
    <w:next w:val="NoList"/>
    <w:uiPriority w:val="99"/>
    <w:semiHidden/>
    <w:unhideWhenUsed/>
    <w:rsid w:val="003062C3"/>
  </w:style>
  <w:style w:type="numbering" w:customStyle="1" w:styleId="111150">
    <w:name w:val="無清單11115"/>
    <w:next w:val="NoList"/>
    <w:uiPriority w:val="99"/>
    <w:semiHidden/>
    <w:unhideWhenUsed/>
    <w:rsid w:val="003062C3"/>
  </w:style>
  <w:style w:type="numbering" w:customStyle="1" w:styleId="NoList55">
    <w:name w:val="No List55"/>
    <w:next w:val="NoList"/>
    <w:uiPriority w:val="99"/>
    <w:semiHidden/>
    <w:unhideWhenUsed/>
    <w:rsid w:val="003062C3"/>
  </w:style>
  <w:style w:type="numbering" w:customStyle="1" w:styleId="NoList135">
    <w:name w:val="No List135"/>
    <w:next w:val="NoList"/>
    <w:uiPriority w:val="99"/>
    <w:semiHidden/>
    <w:unhideWhenUsed/>
    <w:rsid w:val="003062C3"/>
  </w:style>
  <w:style w:type="numbering" w:customStyle="1" w:styleId="1251">
    <w:name w:val="リストなし125"/>
    <w:next w:val="NoList"/>
    <w:uiPriority w:val="99"/>
    <w:semiHidden/>
    <w:unhideWhenUsed/>
    <w:rsid w:val="003062C3"/>
  </w:style>
  <w:style w:type="numbering" w:customStyle="1" w:styleId="1252">
    <w:name w:val="无列表125"/>
    <w:next w:val="NoList"/>
    <w:semiHidden/>
    <w:rsid w:val="003062C3"/>
  </w:style>
  <w:style w:type="numbering" w:customStyle="1" w:styleId="NoList225">
    <w:name w:val="No List225"/>
    <w:next w:val="NoList"/>
    <w:semiHidden/>
    <w:rsid w:val="003062C3"/>
  </w:style>
  <w:style w:type="numbering" w:customStyle="1" w:styleId="NoList325">
    <w:name w:val="No List325"/>
    <w:next w:val="NoList"/>
    <w:uiPriority w:val="99"/>
    <w:semiHidden/>
    <w:rsid w:val="003062C3"/>
  </w:style>
  <w:style w:type="numbering" w:customStyle="1" w:styleId="1350">
    <w:name w:val="無清單135"/>
    <w:next w:val="NoList"/>
    <w:uiPriority w:val="99"/>
    <w:semiHidden/>
    <w:unhideWhenUsed/>
    <w:rsid w:val="003062C3"/>
  </w:style>
  <w:style w:type="numbering" w:customStyle="1" w:styleId="11250">
    <w:name w:val="無清單1125"/>
    <w:next w:val="NoList"/>
    <w:uiPriority w:val="99"/>
    <w:semiHidden/>
    <w:unhideWhenUsed/>
    <w:rsid w:val="003062C3"/>
  </w:style>
  <w:style w:type="numbering" w:customStyle="1" w:styleId="2150">
    <w:name w:val="无列表215"/>
    <w:next w:val="NoList"/>
    <w:uiPriority w:val="99"/>
    <w:semiHidden/>
    <w:unhideWhenUsed/>
    <w:rsid w:val="003062C3"/>
  </w:style>
  <w:style w:type="numbering" w:customStyle="1" w:styleId="NoList1224">
    <w:name w:val="No List1224"/>
    <w:next w:val="NoList"/>
    <w:uiPriority w:val="99"/>
    <w:semiHidden/>
    <w:unhideWhenUsed/>
    <w:rsid w:val="003062C3"/>
  </w:style>
  <w:style w:type="numbering" w:customStyle="1" w:styleId="11241">
    <w:name w:val="リストなし1124"/>
    <w:next w:val="NoList"/>
    <w:uiPriority w:val="99"/>
    <w:semiHidden/>
    <w:unhideWhenUsed/>
    <w:rsid w:val="003062C3"/>
  </w:style>
  <w:style w:type="numbering" w:customStyle="1" w:styleId="11242">
    <w:name w:val="无列表1124"/>
    <w:next w:val="NoList"/>
    <w:semiHidden/>
    <w:rsid w:val="003062C3"/>
  </w:style>
  <w:style w:type="numbering" w:customStyle="1" w:styleId="NoList2124">
    <w:name w:val="No List2124"/>
    <w:next w:val="NoList"/>
    <w:semiHidden/>
    <w:rsid w:val="003062C3"/>
  </w:style>
  <w:style w:type="numbering" w:customStyle="1" w:styleId="NoList3124">
    <w:name w:val="No List3124"/>
    <w:next w:val="NoList"/>
    <w:uiPriority w:val="99"/>
    <w:semiHidden/>
    <w:rsid w:val="003062C3"/>
  </w:style>
  <w:style w:type="numbering" w:customStyle="1" w:styleId="NoList11125">
    <w:name w:val="No List11125"/>
    <w:next w:val="NoList"/>
    <w:uiPriority w:val="99"/>
    <w:semiHidden/>
    <w:unhideWhenUsed/>
    <w:rsid w:val="003062C3"/>
  </w:style>
  <w:style w:type="numbering" w:customStyle="1" w:styleId="12240">
    <w:name w:val="無清單1224"/>
    <w:next w:val="NoList"/>
    <w:uiPriority w:val="99"/>
    <w:semiHidden/>
    <w:unhideWhenUsed/>
    <w:rsid w:val="003062C3"/>
  </w:style>
  <w:style w:type="numbering" w:customStyle="1" w:styleId="111240">
    <w:name w:val="無清單11124"/>
    <w:next w:val="NoList"/>
    <w:uiPriority w:val="99"/>
    <w:semiHidden/>
    <w:unhideWhenUsed/>
    <w:rsid w:val="003062C3"/>
  </w:style>
  <w:style w:type="numbering" w:customStyle="1" w:styleId="330">
    <w:name w:val="无列表33"/>
    <w:next w:val="NoList"/>
    <w:uiPriority w:val="99"/>
    <w:semiHidden/>
    <w:unhideWhenUsed/>
    <w:rsid w:val="003062C3"/>
  </w:style>
  <w:style w:type="numbering" w:customStyle="1" w:styleId="1332">
    <w:name w:val="无列表133"/>
    <w:next w:val="NoList"/>
    <w:semiHidden/>
    <w:rsid w:val="003062C3"/>
  </w:style>
  <w:style w:type="numbering" w:customStyle="1" w:styleId="NoList1133">
    <w:name w:val="No List1133"/>
    <w:next w:val="NoList"/>
    <w:uiPriority w:val="99"/>
    <w:semiHidden/>
    <w:unhideWhenUsed/>
    <w:rsid w:val="003062C3"/>
  </w:style>
  <w:style w:type="numbering" w:customStyle="1" w:styleId="NoList413">
    <w:name w:val="No List413"/>
    <w:next w:val="NoList"/>
    <w:uiPriority w:val="99"/>
    <w:semiHidden/>
    <w:unhideWhenUsed/>
    <w:rsid w:val="003062C3"/>
  </w:style>
  <w:style w:type="numbering" w:customStyle="1" w:styleId="223">
    <w:name w:val="无列表223"/>
    <w:next w:val="NoList"/>
    <w:uiPriority w:val="99"/>
    <w:semiHidden/>
    <w:unhideWhenUsed/>
    <w:rsid w:val="003062C3"/>
  </w:style>
  <w:style w:type="numbering" w:customStyle="1" w:styleId="NoList12113">
    <w:name w:val="No List12113"/>
    <w:next w:val="NoList"/>
    <w:uiPriority w:val="99"/>
    <w:semiHidden/>
    <w:unhideWhenUsed/>
    <w:rsid w:val="003062C3"/>
  </w:style>
  <w:style w:type="numbering" w:customStyle="1" w:styleId="111132">
    <w:name w:val="リストなし11113"/>
    <w:next w:val="NoList"/>
    <w:uiPriority w:val="99"/>
    <w:semiHidden/>
    <w:unhideWhenUsed/>
    <w:rsid w:val="003062C3"/>
  </w:style>
  <w:style w:type="numbering" w:customStyle="1" w:styleId="111133">
    <w:name w:val="无列表11113"/>
    <w:next w:val="NoList"/>
    <w:semiHidden/>
    <w:rsid w:val="003062C3"/>
  </w:style>
  <w:style w:type="numbering" w:customStyle="1" w:styleId="NoList21113">
    <w:name w:val="No List21113"/>
    <w:next w:val="NoList"/>
    <w:semiHidden/>
    <w:rsid w:val="003062C3"/>
  </w:style>
  <w:style w:type="numbering" w:customStyle="1" w:styleId="NoList31113">
    <w:name w:val="No List31113"/>
    <w:next w:val="NoList"/>
    <w:uiPriority w:val="99"/>
    <w:semiHidden/>
    <w:rsid w:val="003062C3"/>
  </w:style>
  <w:style w:type="numbering" w:customStyle="1" w:styleId="NoList111113">
    <w:name w:val="No List111113"/>
    <w:next w:val="NoList"/>
    <w:uiPriority w:val="99"/>
    <w:semiHidden/>
    <w:unhideWhenUsed/>
    <w:rsid w:val="003062C3"/>
  </w:style>
  <w:style w:type="numbering" w:customStyle="1" w:styleId="121130">
    <w:name w:val="無清單12113"/>
    <w:next w:val="NoList"/>
    <w:uiPriority w:val="99"/>
    <w:semiHidden/>
    <w:unhideWhenUsed/>
    <w:rsid w:val="003062C3"/>
  </w:style>
  <w:style w:type="numbering" w:customStyle="1" w:styleId="1111130">
    <w:name w:val="無清單111113"/>
    <w:next w:val="NoList"/>
    <w:uiPriority w:val="99"/>
    <w:semiHidden/>
    <w:unhideWhenUsed/>
    <w:rsid w:val="003062C3"/>
  </w:style>
  <w:style w:type="numbering" w:customStyle="1" w:styleId="NoList1313">
    <w:name w:val="No List1313"/>
    <w:next w:val="NoList"/>
    <w:uiPriority w:val="99"/>
    <w:semiHidden/>
    <w:unhideWhenUsed/>
    <w:rsid w:val="003062C3"/>
  </w:style>
  <w:style w:type="numbering" w:customStyle="1" w:styleId="12132">
    <w:name w:val="リストなし1213"/>
    <w:next w:val="NoList"/>
    <w:uiPriority w:val="99"/>
    <w:semiHidden/>
    <w:unhideWhenUsed/>
    <w:rsid w:val="003062C3"/>
  </w:style>
  <w:style w:type="numbering" w:customStyle="1" w:styleId="12133">
    <w:name w:val="无列表1213"/>
    <w:next w:val="NoList"/>
    <w:semiHidden/>
    <w:rsid w:val="003062C3"/>
  </w:style>
  <w:style w:type="numbering" w:customStyle="1" w:styleId="NoList2213">
    <w:name w:val="No List2213"/>
    <w:next w:val="NoList"/>
    <w:semiHidden/>
    <w:rsid w:val="003062C3"/>
  </w:style>
  <w:style w:type="numbering" w:customStyle="1" w:styleId="NoList3213">
    <w:name w:val="No List3213"/>
    <w:next w:val="NoList"/>
    <w:uiPriority w:val="99"/>
    <w:semiHidden/>
    <w:rsid w:val="003062C3"/>
  </w:style>
  <w:style w:type="numbering" w:customStyle="1" w:styleId="NoList11213">
    <w:name w:val="No List11213"/>
    <w:next w:val="NoList"/>
    <w:uiPriority w:val="99"/>
    <w:semiHidden/>
    <w:unhideWhenUsed/>
    <w:rsid w:val="003062C3"/>
  </w:style>
  <w:style w:type="numbering" w:customStyle="1" w:styleId="13130">
    <w:name w:val="無清單1313"/>
    <w:next w:val="NoList"/>
    <w:uiPriority w:val="99"/>
    <w:semiHidden/>
    <w:unhideWhenUsed/>
    <w:rsid w:val="003062C3"/>
  </w:style>
  <w:style w:type="numbering" w:customStyle="1" w:styleId="112130">
    <w:name w:val="無清單11213"/>
    <w:next w:val="NoList"/>
    <w:uiPriority w:val="99"/>
    <w:semiHidden/>
    <w:unhideWhenUsed/>
    <w:rsid w:val="003062C3"/>
  </w:style>
  <w:style w:type="numbering" w:customStyle="1" w:styleId="2113">
    <w:name w:val="无列表2113"/>
    <w:next w:val="NoList"/>
    <w:uiPriority w:val="99"/>
    <w:semiHidden/>
    <w:unhideWhenUsed/>
    <w:rsid w:val="003062C3"/>
  </w:style>
  <w:style w:type="numbering" w:customStyle="1" w:styleId="NoList12213">
    <w:name w:val="No List12213"/>
    <w:next w:val="NoList"/>
    <w:uiPriority w:val="99"/>
    <w:semiHidden/>
    <w:unhideWhenUsed/>
    <w:rsid w:val="003062C3"/>
  </w:style>
  <w:style w:type="numbering" w:customStyle="1" w:styleId="112131">
    <w:name w:val="リストなし11213"/>
    <w:next w:val="NoList"/>
    <w:uiPriority w:val="99"/>
    <w:semiHidden/>
    <w:unhideWhenUsed/>
    <w:rsid w:val="003062C3"/>
  </w:style>
  <w:style w:type="numbering" w:customStyle="1" w:styleId="112132">
    <w:name w:val="无列表11213"/>
    <w:next w:val="NoList"/>
    <w:semiHidden/>
    <w:rsid w:val="003062C3"/>
  </w:style>
  <w:style w:type="numbering" w:customStyle="1" w:styleId="NoList21213">
    <w:name w:val="No List21213"/>
    <w:next w:val="NoList"/>
    <w:semiHidden/>
    <w:rsid w:val="003062C3"/>
  </w:style>
  <w:style w:type="numbering" w:customStyle="1" w:styleId="NoList31213">
    <w:name w:val="No List31213"/>
    <w:next w:val="NoList"/>
    <w:uiPriority w:val="99"/>
    <w:semiHidden/>
    <w:rsid w:val="003062C3"/>
  </w:style>
  <w:style w:type="numbering" w:customStyle="1" w:styleId="NoList111213">
    <w:name w:val="No List111213"/>
    <w:next w:val="NoList"/>
    <w:uiPriority w:val="99"/>
    <w:semiHidden/>
    <w:unhideWhenUsed/>
    <w:rsid w:val="003062C3"/>
  </w:style>
  <w:style w:type="numbering" w:customStyle="1" w:styleId="122130">
    <w:name w:val="無清單12213"/>
    <w:next w:val="NoList"/>
    <w:uiPriority w:val="99"/>
    <w:semiHidden/>
    <w:unhideWhenUsed/>
    <w:rsid w:val="003062C3"/>
  </w:style>
  <w:style w:type="numbering" w:customStyle="1" w:styleId="1112130">
    <w:name w:val="無清單111213"/>
    <w:next w:val="NoList"/>
    <w:uiPriority w:val="99"/>
    <w:semiHidden/>
    <w:unhideWhenUsed/>
    <w:rsid w:val="003062C3"/>
  </w:style>
  <w:style w:type="numbering" w:customStyle="1" w:styleId="NoList63">
    <w:name w:val="No List63"/>
    <w:next w:val="NoList"/>
    <w:uiPriority w:val="99"/>
    <w:semiHidden/>
    <w:unhideWhenUsed/>
    <w:rsid w:val="003062C3"/>
  </w:style>
  <w:style w:type="numbering" w:customStyle="1" w:styleId="NoList143">
    <w:name w:val="No List143"/>
    <w:next w:val="NoList"/>
    <w:uiPriority w:val="99"/>
    <w:semiHidden/>
    <w:unhideWhenUsed/>
    <w:rsid w:val="003062C3"/>
  </w:style>
  <w:style w:type="numbering" w:customStyle="1" w:styleId="1333">
    <w:name w:val="リストなし133"/>
    <w:next w:val="NoList"/>
    <w:uiPriority w:val="99"/>
    <w:semiHidden/>
    <w:unhideWhenUsed/>
    <w:rsid w:val="003062C3"/>
  </w:style>
  <w:style w:type="numbering" w:customStyle="1" w:styleId="NoList233">
    <w:name w:val="No List233"/>
    <w:next w:val="NoList"/>
    <w:semiHidden/>
    <w:rsid w:val="003062C3"/>
  </w:style>
  <w:style w:type="numbering" w:customStyle="1" w:styleId="NoList333">
    <w:name w:val="No List333"/>
    <w:next w:val="NoList"/>
    <w:uiPriority w:val="99"/>
    <w:semiHidden/>
    <w:rsid w:val="003062C3"/>
  </w:style>
  <w:style w:type="numbering" w:customStyle="1" w:styleId="1431">
    <w:name w:val="無清單143"/>
    <w:next w:val="NoList"/>
    <w:uiPriority w:val="99"/>
    <w:semiHidden/>
    <w:unhideWhenUsed/>
    <w:rsid w:val="003062C3"/>
  </w:style>
  <w:style w:type="numbering" w:customStyle="1" w:styleId="11330">
    <w:name w:val="無清單1133"/>
    <w:next w:val="NoList"/>
    <w:uiPriority w:val="99"/>
    <w:semiHidden/>
    <w:unhideWhenUsed/>
    <w:rsid w:val="003062C3"/>
  </w:style>
  <w:style w:type="numbering" w:customStyle="1" w:styleId="NoList1233">
    <w:name w:val="No List1233"/>
    <w:next w:val="NoList"/>
    <w:uiPriority w:val="99"/>
    <w:semiHidden/>
    <w:unhideWhenUsed/>
    <w:rsid w:val="003062C3"/>
  </w:style>
  <w:style w:type="numbering" w:customStyle="1" w:styleId="11331">
    <w:name w:val="リストなし1133"/>
    <w:next w:val="NoList"/>
    <w:uiPriority w:val="99"/>
    <w:semiHidden/>
    <w:unhideWhenUsed/>
    <w:rsid w:val="003062C3"/>
  </w:style>
  <w:style w:type="numbering" w:customStyle="1" w:styleId="11332">
    <w:name w:val="无列表1133"/>
    <w:next w:val="NoList"/>
    <w:semiHidden/>
    <w:rsid w:val="003062C3"/>
  </w:style>
  <w:style w:type="numbering" w:customStyle="1" w:styleId="NoList2133">
    <w:name w:val="No List2133"/>
    <w:next w:val="NoList"/>
    <w:semiHidden/>
    <w:rsid w:val="003062C3"/>
  </w:style>
  <w:style w:type="numbering" w:customStyle="1" w:styleId="NoList3133">
    <w:name w:val="No List3133"/>
    <w:next w:val="NoList"/>
    <w:uiPriority w:val="99"/>
    <w:semiHidden/>
    <w:rsid w:val="003062C3"/>
  </w:style>
  <w:style w:type="numbering" w:customStyle="1" w:styleId="NoList11133">
    <w:name w:val="No List11133"/>
    <w:next w:val="NoList"/>
    <w:uiPriority w:val="99"/>
    <w:semiHidden/>
    <w:unhideWhenUsed/>
    <w:rsid w:val="003062C3"/>
  </w:style>
  <w:style w:type="numbering" w:customStyle="1" w:styleId="12330">
    <w:name w:val="無清單1233"/>
    <w:next w:val="NoList"/>
    <w:uiPriority w:val="99"/>
    <w:semiHidden/>
    <w:unhideWhenUsed/>
    <w:rsid w:val="003062C3"/>
  </w:style>
  <w:style w:type="numbering" w:customStyle="1" w:styleId="111330">
    <w:name w:val="無清單11133"/>
    <w:next w:val="NoList"/>
    <w:uiPriority w:val="99"/>
    <w:semiHidden/>
    <w:unhideWhenUsed/>
    <w:rsid w:val="003062C3"/>
  </w:style>
  <w:style w:type="numbering" w:customStyle="1" w:styleId="NoList513">
    <w:name w:val="No List513"/>
    <w:next w:val="NoList"/>
    <w:uiPriority w:val="99"/>
    <w:semiHidden/>
    <w:unhideWhenUsed/>
    <w:rsid w:val="003062C3"/>
  </w:style>
  <w:style w:type="numbering" w:customStyle="1" w:styleId="13131">
    <w:name w:val="无列表1313"/>
    <w:next w:val="NoList"/>
    <w:semiHidden/>
    <w:rsid w:val="003062C3"/>
  </w:style>
  <w:style w:type="numbering" w:customStyle="1" w:styleId="NoList11312">
    <w:name w:val="No List11312"/>
    <w:next w:val="NoList"/>
    <w:uiPriority w:val="99"/>
    <w:semiHidden/>
    <w:unhideWhenUsed/>
    <w:rsid w:val="003062C3"/>
  </w:style>
  <w:style w:type="numbering" w:customStyle="1" w:styleId="NoList4113">
    <w:name w:val="No List4113"/>
    <w:next w:val="NoList"/>
    <w:uiPriority w:val="99"/>
    <w:semiHidden/>
    <w:unhideWhenUsed/>
    <w:rsid w:val="003062C3"/>
  </w:style>
  <w:style w:type="numbering" w:customStyle="1" w:styleId="2213">
    <w:name w:val="无列表2213"/>
    <w:next w:val="NoList"/>
    <w:uiPriority w:val="99"/>
    <w:semiHidden/>
    <w:unhideWhenUsed/>
    <w:rsid w:val="003062C3"/>
  </w:style>
  <w:style w:type="numbering" w:customStyle="1" w:styleId="NoList121113">
    <w:name w:val="No List121113"/>
    <w:next w:val="NoList"/>
    <w:uiPriority w:val="99"/>
    <w:semiHidden/>
    <w:unhideWhenUsed/>
    <w:rsid w:val="003062C3"/>
  </w:style>
  <w:style w:type="numbering" w:customStyle="1" w:styleId="1111131">
    <w:name w:val="リストなし111113"/>
    <w:next w:val="NoList"/>
    <w:uiPriority w:val="99"/>
    <w:semiHidden/>
    <w:unhideWhenUsed/>
    <w:rsid w:val="003062C3"/>
  </w:style>
  <w:style w:type="numbering" w:customStyle="1" w:styleId="1111132">
    <w:name w:val="无列表111113"/>
    <w:next w:val="NoList"/>
    <w:semiHidden/>
    <w:rsid w:val="003062C3"/>
  </w:style>
  <w:style w:type="numbering" w:customStyle="1" w:styleId="NoList211113">
    <w:name w:val="No List211113"/>
    <w:next w:val="NoList"/>
    <w:semiHidden/>
    <w:rsid w:val="003062C3"/>
  </w:style>
  <w:style w:type="numbering" w:customStyle="1" w:styleId="NoList311113">
    <w:name w:val="No List311113"/>
    <w:next w:val="NoList"/>
    <w:uiPriority w:val="99"/>
    <w:semiHidden/>
    <w:rsid w:val="003062C3"/>
  </w:style>
  <w:style w:type="numbering" w:customStyle="1" w:styleId="NoList1111113">
    <w:name w:val="No List1111113"/>
    <w:next w:val="NoList"/>
    <w:uiPriority w:val="99"/>
    <w:semiHidden/>
    <w:unhideWhenUsed/>
    <w:rsid w:val="003062C3"/>
  </w:style>
  <w:style w:type="numbering" w:customStyle="1" w:styleId="1211130">
    <w:name w:val="無清單121113"/>
    <w:next w:val="NoList"/>
    <w:uiPriority w:val="99"/>
    <w:semiHidden/>
    <w:unhideWhenUsed/>
    <w:rsid w:val="003062C3"/>
  </w:style>
  <w:style w:type="numbering" w:customStyle="1" w:styleId="1111113">
    <w:name w:val="無清單1111113"/>
    <w:next w:val="NoList"/>
    <w:uiPriority w:val="99"/>
    <w:semiHidden/>
    <w:unhideWhenUsed/>
    <w:rsid w:val="003062C3"/>
  </w:style>
  <w:style w:type="numbering" w:customStyle="1" w:styleId="NoList13113">
    <w:name w:val="No List13113"/>
    <w:next w:val="NoList"/>
    <w:uiPriority w:val="99"/>
    <w:semiHidden/>
    <w:unhideWhenUsed/>
    <w:rsid w:val="003062C3"/>
  </w:style>
  <w:style w:type="numbering" w:customStyle="1" w:styleId="121131">
    <w:name w:val="リストなし12113"/>
    <w:next w:val="NoList"/>
    <w:uiPriority w:val="99"/>
    <w:semiHidden/>
    <w:unhideWhenUsed/>
    <w:rsid w:val="003062C3"/>
  </w:style>
  <w:style w:type="numbering" w:customStyle="1" w:styleId="121132">
    <w:name w:val="无列表12113"/>
    <w:next w:val="NoList"/>
    <w:semiHidden/>
    <w:rsid w:val="003062C3"/>
  </w:style>
  <w:style w:type="numbering" w:customStyle="1" w:styleId="NoList22113">
    <w:name w:val="No List22113"/>
    <w:next w:val="NoList"/>
    <w:semiHidden/>
    <w:rsid w:val="003062C3"/>
  </w:style>
  <w:style w:type="numbering" w:customStyle="1" w:styleId="NoList32113">
    <w:name w:val="No List32113"/>
    <w:next w:val="NoList"/>
    <w:uiPriority w:val="99"/>
    <w:semiHidden/>
    <w:rsid w:val="003062C3"/>
  </w:style>
  <w:style w:type="numbering" w:customStyle="1" w:styleId="NoList112113">
    <w:name w:val="No List112113"/>
    <w:next w:val="NoList"/>
    <w:uiPriority w:val="99"/>
    <w:semiHidden/>
    <w:unhideWhenUsed/>
    <w:rsid w:val="003062C3"/>
  </w:style>
  <w:style w:type="numbering" w:customStyle="1" w:styleId="13113">
    <w:name w:val="無清單13113"/>
    <w:next w:val="NoList"/>
    <w:uiPriority w:val="99"/>
    <w:semiHidden/>
    <w:unhideWhenUsed/>
    <w:rsid w:val="003062C3"/>
  </w:style>
  <w:style w:type="numbering" w:customStyle="1" w:styleId="112113">
    <w:name w:val="無清單112113"/>
    <w:next w:val="NoList"/>
    <w:uiPriority w:val="99"/>
    <w:semiHidden/>
    <w:unhideWhenUsed/>
    <w:rsid w:val="003062C3"/>
  </w:style>
  <w:style w:type="numbering" w:customStyle="1" w:styleId="21113">
    <w:name w:val="无列表21113"/>
    <w:next w:val="NoList"/>
    <w:uiPriority w:val="99"/>
    <w:semiHidden/>
    <w:unhideWhenUsed/>
    <w:rsid w:val="003062C3"/>
  </w:style>
  <w:style w:type="numbering" w:customStyle="1" w:styleId="NoList122113">
    <w:name w:val="No List122113"/>
    <w:next w:val="NoList"/>
    <w:uiPriority w:val="99"/>
    <w:semiHidden/>
    <w:unhideWhenUsed/>
    <w:rsid w:val="003062C3"/>
  </w:style>
  <w:style w:type="numbering" w:customStyle="1" w:styleId="1121130">
    <w:name w:val="リストなし112113"/>
    <w:next w:val="NoList"/>
    <w:uiPriority w:val="99"/>
    <w:semiHidden/>
    <w:unhideWhenUsed/>
    <w:rsid w:val="003062C3"/>
  </w:style>
  <w:style w:type="numbering" w:customStyle="1" w:styleId="1121131">
    <w:name w:val="无列表112113"/>
    <w:next w:val="NoList"/>
    <w:semiHidden/>
    <w:rsid w:val="003062C3"/>
  </w:style>
  <w:style w:type="numbering" w:customStyle="1" w:styleId="NoList212113">
    <w:name w:val="No List212113"/>
    <w:next w:val="NoList"/>
    <w:semiHidden/>
    <w:rsid w:val="003062C3"/>
  </w:style>
  <w:style w:type="numbering" w:customStyle="1" w:styleId="NoList312113">
    <w:name w:val="No List312113"/>
    <w:next w:val="NoList"/>
    <w:uiPriority w:val="99"/>
    <w:semiHidden/>
    <w:rsid w:val="003062C3"/>
  </w:style>
  <w:style w:type="numbering" w:customStyle="1" w:styleId="NoList1112113">
    <w:name w:val="No List1112113"/>
    <w:next w:val="NoList"/>
    <w:uiPriority w:val="99"/>
    <w:semiHidden/>
    <w:unhideWhenUsed/>
    <w:rsid w:val="003062C3"/>
  </w:style>
  <w:style w:type="numbering" w:customStyle="1" w:styleId="122113">
    <w:name w:val="無清單122113"/>
    <w:next w:val="NoList"/>
    <w:uiPriority w:val="99"/>
    <w:semiHidden/>
    <w:unhideWhenUsed/>
    <w:rsid w:val="003062C3"/>
  </w:style>
  <w:style w:type="numbering" w:customStyle="1" w:styleId="1112113">
    <w:name w:val="無清單1112113"/>
    <w:next w:val="NoList"/>
    <w:uiPriority w:val="99"/>
    <w:semiHidden/>
    <w:unhideWhenUsed/>
    <w:rsid w:val="003062C3"/>
  </w:style>
  <w:style w:type="numbering" w:customStyle="1" w:styleId="NoList5112">
    <w:name w:val="No List5112"/>
    <w:next w:val="NoList"/>
    <w:uiPriority w:val="99"/>
    <w:semiHidden/>
    <w:unhideWhenUsed/>
    <w:rsid w:val="003062C3"/>
  </w:style>
  <w:style w:type="numbering" w:customStyle="1" w:styleId="NoList612">
    <w:name w:val="No List612"/>
    <w:next w:val="NoList"/>
    <w:uiPriority w:val="99"/>
    <w:semiHidden/>
    <w:unhideWhenUsed/>
    <w:rsid w:val="003062C3"/>
  </w:style>
  <w:style w:type="numbering" w:customStyle="1" w:styleId="NoList1412">
    <w:name w:val="No List1412"/>
    <w:next w:val="NoList"/>
    <w:uiPriority w:val="99"/>
    <w:semiHidden/>
    <w:unhideWhenUsed/>
    <w:rsid w:val="003062C3"/>
  </w:style>
  <w:style w:type="numbering" w:customStyle="1" w:styleId="13122">
    <w:name w:val="リストなし1312"/>
    <w:next w:val="NoList"/>
    <w:uiPriority w:val="99"/>
    <w:semiHidden/>
    <w:unhideWhenUsed/>
    <w:rsid w:val="003062C3"/>
  </w:style>
  <w:style w:type="numbering" w:customStyle="1" w:styleId="NoList2312">
    <w:name w:val="No List2312"/>
    <w:next w:val="NoList"/>
    <w:semiHidden/>
    <w:rsid w:val="003062C3"/>
  </w:style>
  <w:style w:type="numbering" w:customStyle="1" w:styleId="NoList3312">
    <w:name w:val="No List3312"/>
    <w:next w:val="NoList"/>
    <w:uiPriority w:val="99"/>
    <w:semiHidden/>
    <w:rsid w:val="003062C3"/>
  </w:style>
  <w:style w:type="numbering" w:customStyle="1" w:styleId="NoList1142">
    <w:name w:val="No List1142"/>
    <w:next w:val="NoList"/>
    <w:uiPriority w:val="99"/>
    <w:semiHidden/>
    <w:unhideWhenUsed/>
    <w:rsid w:val="003062C3"/>
  </w:style>
  <w:style w:type="numbering" w:customStyle="1" w:styleId="14120">
    <w:name w:val="無清單1412"/>
    <w:next w:val="NoList"/>
    <w:uiPriority w:val="99"/>
    <w:semiHidden/>
    <w:unhideWhenUsed/>
    <w:rsid w:val="003062C3"/>
  </w:style>
  <w:style w:type="numbering" w:customStyle="1" w:styleId="113120">
    <w:name w:val="無清單11312"/>
    <w:next w:val="NoList"/>
    <w:uiPriority w:val="99"/>
    <w:semiHidden/>
    <w:unhideWhenUsed/>
    <w:rsid w:val="003062C3"/>
  </w:style>
  <w:style w:type="numbering" w:customStyle="1" w:styleId="NoList422">
    <w:name w:val="No List422"/>
    <w:next w:val="NoList"/>
    <w:uiPriority w:val="99"/>
    <w:semiHidden/>
    <w:unhideWhenUsed/>
    <w:rsid w:val="003062C3"/>
  </w:style>
  <w:style w:type="numbering" w:customStyle="1" w:styleId="NoList12312">
    <w:name w:val="No List12312"/>
    <w:next w:val="NoList"/>
    <w:uiPriority w:val="99"/>
    <w:semiHidden/>
    <w:unhideWhenUsed/>
    <w:rsid w:val="003062C3"/>
  </w:style>
  <w:style w:type="numbering" w:customStyle="1" w:styleId="113121">
    <w:name w:val="リストなし11312"/>
    <w:next w:val="NoList"/>
    <w:uiPriority w:val="99"/>
    <w:semiHidden/>
    <w:unhideWhenUsed/>
    <w:rsid w:val="003062C3"/>
  </w:style>
  <w:style w:type="numbering" w:customStyle="1" w:styleId="113122">
    <w:name w:val="无列表11312"/>
    <w:next w:val="NoList"/>
    <w:semiHidden/>
    <w:rsid w:val="003062C3"/>
  </w:style>
  <w:style w:type="numbering" w:customStyle="1" w:styleId="NoList21312">
    <w:name w:val="No List21312"/>
    <w:next w:val="NoList"/>
    <w:semiHidden/>
    <w:rsid w:val="003062C3"/>
  </w:style>
  <w:style w:type="numbering" w:customStyle="1" w:styleId="NoList31312">
    <w:name w:val="No List31312"/>
    <w:next w:val="NoList"/>
    <w:uiPriority w:val="99"/>
    <w:semiHidden/>
    <w:rsid w:val="003062C3"/>
  </w:style>
  <w:style w:type="numbering" w:customStyle="1" w:styleId="NoList111312">
    <w:name w:val="No List111312"/>
    <w:next w:val="NoList"/>
    <w:uiPriority w:val="99"/>
    <w:semiHidden/>
    <w:unhideWhenUsed/>
    <w:rsid w:val="003062C3"/>
  </w:style>
  <w:style w:type="numbering" w:customStyle="1" w:styleId="123120">
    <w:name w:val="無清單12312"/>
    <w:next w:val="NoList"/>
    <w:uiPriority w:val="99"/>
    <w:semiHidden/>
    <w:unhideWhenUsed/>
    <w:rsid w:val="003062C3"/>
  </w:style>
  <w:style w:type="numbering" w:customStyle="1" w:styleId="1113120">
    <w:name w:val="無清單111312"/>
    <w:next w:val="NoList"/>
    <w:uiPriority w:val="99"/>
    <w:semiHidden/>
    <w:unhideWhenUsed/>
    <w:rsid w:val="003062C3"/>
  </w:style>
  <w:style w:type="numbering" w:customStyle="1" w:styleId="NoList12122">
    <w:name w:val="No List12122"/>
    <w:next w:val="NoList"/>
    <w:uiPriority w:val="99"/>
    <w:semiHidden/>
    <w:unhideWhenUsed/>
    <w:rsid w:val="003062C3"/>
  </w:style>
  <w:style w:type="numbering" w:customStyle="1" w:styleId="111222">
    <w:name w:val="リストなし11122"/>
    <w:next w:val="NoList"/>
    <w:uiPriority w:val="99"/>
    <w:semiHidden/>
    <w:unhideWhenUsed/>
    <w:rsid w:val="003062C3"/>
  </w:style>
  <w:style w:type="numbering" w:customStyle="1" w:styleId="111223">
    <w:name w:val="无列表11122"/>
    <w:next w:val="NoList"/>
    <w:semiHidden/>
    <w:rsid w:val="003062C3"/>
  </w:style>
  <w:style w:type="numbering" w:customStyle="1" w:styleId="NoList21122">
    <w:name w:val="No List21122"/>
    <w:next w:val="NoList"/>
    <w:semiHidden/>
    <w:rsid w:val="003062C3"/>
  </w:style>
  <w:style w:type="numbering" w:customStyle="1" w:styleId="NoList31122">
    <w:name w:val="No List31122"/>
    <w:next w:val="NoList"/>
    <w:uiPriority w:val="99"/>
    <w:semiHidden/>
    <w:rsid w:val="003062C3"/>
  </w:style>
  <w:style w:type="numbering" w:customStyle="1" w:styleId="NoList111122">
    <w:name w:val="No List111122"/>
    <w:next w:val="NoList"/>
    <w:uiPriority w:val="99"/>
    <w:semiHidden/>
    <w:unhideWhenUsed/>
    <w:rsid w:val="003062C3"/>
  </w:style>
  <w:style w:type="numbering" w:customStyle="1" w:styleId="121220">
    <w:name w:val="無清單12122"/>
    <w:next w:val="NoList"/>
    <w:uiPriority w:val="99"/>
    <w:semiHidden/>
    <w:unhideWhenUsed/>
    <w:rsid w:val="003062C3"/>
  </w:style>
  <w:style w:type="numbering" w:customStyle="1" w:styleId="1111220">
    <w:name w:val="無清單111122"/>
    <w:next w:val="NoList"/>
    <w:uiPriority w:val="99"/>
    <w:semiHidden/>
    <w:unhideWhenUsed/>
    <w:rsid w:val="003062C3"/>
  </w:style>
  <w:style w:type="numbering" w:customStyle="1" w:styleId="NoList522">
    <w:name w:val="No List522"/>
    <w:next w:val="NoList"/>
    <w:uiPriority w:val="99"/>
    <w:semiHidden/>
    <w:unhideWhenUsed/>
    <w:rsid w:val="003062C3"/>
  </w:style>
  <w:style w:type="numbering" w:customStyle="1" w:styleId="NoList1322">
    <w:name w:val="No List1322"/>
    <w:next w:val="NoList"/>
    <w:uiPriority w:val="99"/>
    <w:semiHidden/>
    <w:unhideWhenUsed/>
    <w:rsid w:val="003062C3"/>
  </w:style>
  <w:style w:type="numbering" w:customStyle="1" w:styleId="12223">
    <w:name w:val="リストなし1222"/>
    <w:next w:val="NoList"/>
    <w:uiPriority w:val="99"/>
    <w:semiHidden/>
    <w:unhideWhenUsed/>
    <w:rsid w:val="003062C3"/>
  </w:style>
  <w:style w:type="numbering" w:customStyle="1" w:styleId="12231">
    <w:name w:val="无列表1223"/>
    <w:next w:val="NoList"/>
    <w:semiHidden/>
    <w:rsid w:val="003062C3"/>
  </w:style>
  <w:style w:type="numbering" w:customStyle="1" w:styleId="NoList2222">
    <w:name w:val="No List2222"/>
    <w:next w:val="NoList"/>
    <w:semiHidden/>
    <w:rsid w:val="003062C3"/>
  </w:style>
  <w:style w:type="numbering" w:customStyle="1" w:styleId="NoList3222">
    <w:name w:val="No List3222"/>
    <w:next w:val="NoList"/>
    <w:uiPriority w:val="99"/>
    <w:semiHidden/>
    <w:rsid w:val="003062C3"/>
  </w:style>
  <w:style w:type="numbering" w:customStyle="1" w:styleId="NoList11222">
    <w:name w:val="No List11222"/>
    <w:next w:val="NoList"/>
    <w:uiPriority w:val="99"/>
    <w:semiHidden/>
    <w:unhideWhenUsed/>
    <w:rsid w:val="003062C3"/>
  </w:style>
  <w:style w:type="numbering" w:customStyle="1" w:styleId="13220">
    <w:name w:val="無清單1322"/>
    <w:next w:val="NoList"/>
    <w:uiPriority w:val="99"/>
    <w:semiHidden/>
    <w:unhideWhenUsed/>
    <w:rsid w:val="003062C3"/>
  </w:style>
  <w:style w:type="numbering" w:customStyle="1" w:styleId="112220">
    <w:name w:val="無清單11222"/>
    <w:next w:val="NoList"/>
    <w:uiPriority w:val="99"/>
    <w:semiHidden/>
    <w:unhideWhenUsed/>
    <w:rsid w:val="003062C3"/>
  </w:style>
  <w:style w:type="numbering" w:customStyle="1" w:styleId="2122">
    <w:name w:val="无列表2122"/>
    <w:next w:val="NoList"/>
    <w:uiPriority w:val="99"/>
    <w:semiHidden/>
    <w:unhideWhenUsed/>
    <w:rsid w:val="003062C3"/>
  </w:style>
  <w:style w:type="numbering" w:customStyle="1" w:styleId="NoList111222">
    <w:name w:val="No List111222"/>
    <w:next w:val="NoList"/>
    <w:uiPriority w:val="99"/>
    <w:semiHidden/>
    <w:unhideWhenUsed/>
    <w:rsid w:val="003062C3"/>
  </w:style>
  <w:style w:type="numbering" w:customStyle="1" w:styleId="NoList72">
    <w:name w:val="No List72"/>
    <w:next w:val="NoList"/>
    <w:uiPriority w:val="99"/>
    <w:semiHidden/>
    <w:unhideWhenUsed/>
    <w:rsid w:val="003062C3"/>
  </w:style>
  <w:style w:type="numbering" w:customStyle="1" w:styleId="NoList152">
    <w:name w:val="No List152"/>
    <w:next w:val="NoList"/>
    <w:uiPriority w:val="99"/>
    <w:semiHidden/>
    <w:unhideWhenUsed/>
    <w:rsid w:val="003062C3"/>
  </w:style>
  <w:style w:type="numbering" w:customStyle="1" w:styleId="1421">
    <w:name w:val="リストなし142"/>
    <w:next w:val="NoList"/>
    <w:uiPriority w:val="99"/>
    <w:semiHidden/>
    <w:unhideWhenUsed/>
    <w:rsid w:val="003062C3"/>
  </w:style>
  <w:style w:type="numbering" w:customStyle="1" w:styleId="1422">
    <w:name w:val="无列表142"/>
    <w:next w:val="NoList"/>
    <w:semiHidden/>
    <w:rsid w:val="003062C3"/>
  </w:style>
  <w:style w:type="numbering" w:customStyle="1" w:styleId="NoList242">
    <w:name w:val="No List242"/>
    <w:next w:val="NoList"/>
    <w:semiHidden/>
    <w:rsid w:val="003062C3"/>
  </w:style>
  <w:style w:type="numbering" w:customStyle="1" w:styleId="NoList342">
    <w:name w:val="No List342"/>
    <w:next w:val="NoList"/>
    <w:uiPriority w:val="99"/>
    <w:semiHidden/>
    <w:rsid w:val="003062C3"/>
  </w:style>
  <w:style w:type="numbering" w:customStyle="1" w:styleId="NoList1152">
    <w:name w:val="No List1152"/>
    <w:next w:val="NoList"/>
    <w:uiPriority w:val="99"/>
    <w:semiHidden/>
    <w:unhideWhenUsed/>
    <w:rsid w:val="003062C3"/>
  </w:style>
  <w:style w:type="numbering" w:customStyle="1" w:styleId="1520">
    <w:name w:val="無清單152"/>
    <w:next w:val="NoList"/>
    <w:uiPriority w:val="99"/>
    <w:semiHidden/>
    <w:unhideWhenUsed/>
    <w:rsid w:val="003062C3"/>
  </w:style>
  <w:style w:type="numbering" w:customStyle="1" w:styleId="11420">
    <w:name w:val="無清單1142"/>
    <w:next w:val="NoList"/>
    <w:uiPriority w:val="99"/>
    <w:semiHidden/>
    <w:unhideWhenUsed/>
    <w:rsid w:val="003062C3"/>
  </w:style>
  <w:style w:type="numbering" w:customStyle="1" w:styleId="NoList432">
    <w:name w:val="No List432"/>
    <w:next w:val="NoList"/>
    <w:uiPriority w:val="99"/>
    <w:semiHidden/>
    <w:unhideWhenUsed/>
    <w:rsid w:val="003062C3"/>
  </w:style>
  <w:style w:type="numbering" w:customStyle="1" w:styleId="NoList1242">
    <w:name w:val="No List1242"/>
    <w:next w:val="NoList"/>
    <w:uiPriority w:val="99"/>
    <w:semiHidden/>
    <w:unhideWhenUsed/>
    <w:rsid w:val="003062C3"/>
  </w:style>
  <w:style w:type="numbering" w:customStyle="1" w:styleId="11421">
    <w:name w:val="リストなし1142"/>
    <w:next w:val="NoList"/>
    <w:uiPriority w:val="99"/>
    <w:semiHidden/>
    <w:unhideWhenUsed/>
    <w:rsid w:val="003062C3"/>
  </w:style>
  <w:style w:type="numbering" w:customStyle="1" w:styleId="11422">
    <w:name w:val="无列表1142"/>
    <w:next w:val="NoList"/>
    <w:semiHidden/>
    <w:rsid w:val="003062C3"/>
  </w:style>
  <w:style w:type="numbering" w:customStyle="1" w:styleId="NoList2142">
    <w:name w:val="No List2142"/>
    <w:next w:val="NoList"/>
    <w:semiHidden/>
    <w:rsid w:val="003062C3"/>
  </w:style>
  <w:style w:type="numbering" w:customStyle="1" w:styleId="NoList3142">
    <w:name w:val="No List3142"/>
    <w:next w:val="NoList"/>
    <w:uiPriority w:val="99"/>
    <w:semiHidden/>
    <w:rsid w:val="003062C3"/>
  </w:style>
  <w:style w:type="numbering" w:customStyle="1" w:styleId="NoList11142">
    <w:name w:val="No List11142"/>
    <w:next w:val="NoList"/>
    <w:uiPriority w:val="99"/>
    <w:semiHidden/>
    <w:unhideWhenUsed/>
    <w:rsid w:val="003062C3"/>
  </w:style>
  <w:style w:type="numbering" w:customStyle="1" w:styleId="12420">
    <w:name w:val="無清單1242"/>
    <w:next w:val="NoList"/>
    <w:uiPriority w:val="99"/>
    <w:semiHidden/>
    <w:unhideWhenUsed/>
    <w:rsid w:val="003062C3"/>
  </w:style>
  <w:style w:type="numbering" w:customStyle="1" w:styleId="111420">
    <w:name w:val="無清單11142"/>
    <w:next w:val="NoList"/>
    <w:uiPriority w:val="99"/>
    <w:semiHidden/>
    <w:unhideWhenUsed/>
    <w:rsid w:val="003062C3"/>
  </w:style>
  <w:style w:type="numbering" w:customStyle="1" w:styleId="232">
    <w:name w:val="无列表232"/>
    <w:next w:val="NoList"/>
    <w:uiPriority w:val="99"/>
    <w:semiHidden/>
    <w:unhideWhenUsed/>
    <w:rsid w:val="003062C3"/>
  </w:style>
  <w:style w:type="numbering" w:customStyle="1" w:styleId="NoList12132">
    <w:name w:val="No List12132"/>
    <w:next w:val="NoList"/>
    <w:uiPriority w:val="99"/>
    <w:semiHidden/>
    <w:unhideWhenUsed/>
    <w:rsid w:val="003062C3"/>
  </w:style>
  <w:style w:type="numbering" w:customStyle="1" w:styleId="111321">
    <w:name w:val="リストなし11132"/>
    <w:next w:val="NoList"/>
    <w:uiPriority w:val="99"/>
    <w:semiHidden/>
    <w:unhideWhenUsed/>
    <w:rsid w:val="003062C3"/>
  </w:style>
  <w:style w:type="numbering" w:customStyle="1" w:styleId="111322">
    <w:name w:val="无列表11132"/>
    <w:next w:val="NoList"/>
    <w:semiHidden/>
    <w:rsid w:val="003062C3"/>
  </w:style>
  <w:style w:type="numbering" w:customStyle="1" w:styleId="NoList21132">
    <w:name w:val="No List21132"/>
    <w:next w:val="NoList"/>
    <w:semiHidden/>
    <w:rsid w:val="003062C3"/>
  </w:style>
  <w:style w:type="numbering" w:customStyle="1" w:styleId="NoList31132">
    <w:name w:val="No List31132"/>
    <w:next w:val="NoList"/>
    <w:uiPriority w:val="99"/>
    <w:semiHidden/>
    <w:rsid w:val="003062C3"/>
  </w:style>
  <w:style w:type="numbering" w:customStyle="1" w:styleId="NoList111132">
    <w:name w:val="No List111132"/>
    <w:next w:val="NoList"/>
    <w:uiPriority w:val="99"/>
    <w:semiHidden/>
    <w:unhideWhenUsed/>
    <w:rsid w:val="003062C3"/>
  </w:style>
  <w:style w:type="numbering" w:customStyle="1" w:styleId="121320">
    <w:name w:val="無清單12132"/>
    <w:next w:val="NoList"/>
    <w:uiPriority w:val="99"/>
    <w:semiHidden/>
    <w:unhideWhenUsed/>
    <w:rsid w:val="003062C3"/>
  </w:style>
  <w:style w:type="numbering" w:customStyle="1" w:styleId="1111320">
    <w:name w:val="無清單111132"/>
    <w:next w:val="NoList"/>
    <w:uiPriority w:val="99"/>
    <w:semiHidden/>
    <w:unhideWhenUsed/>
    <w:rsid w:val="003062C3"/>
  </w:style>
  <w:style w:type="numbering" w:customStyle="1" w:styleId="NoList532">
    <w:name w:val="No List532"/>
    <w:next w:val="NoList"/>
    <w:uiPriority w:val="99"/>
    <w:semiHidden/>
    <w:unhideWhenUsed/>
    <w:rsid w:val="003062C3"/>
  </w:style>
  <w:style w:type="numbering" w:customStyle="1" w:styleId="NoList1332">
    <w:name w:val="No List1332"/>
    <w:next w:val="NoList"/>
    <w:uiPriority w:val="99"/>
    <w:semiHidden/>
    <w:unhideWhenUsed/>
    <w:rsid w:val="003062C3"/>
  </w:style>
  <w:style w:type="numbering" w:customStyle="1" w:styleId="12321">
    <w:name w:val="リストなし1232"/>
    <w:next w:val="NoList"/>
    <w:uiPriority w:val="99"/>
    <w:semiHidden/>
    <w:unhideWhenUsed/>
    <w:rsid w:val="003062C3"/>
  </w:style>
  <w:style w:type="numbering" w:customStyle="1" w:styleId="12322">
    <w:name w:val="无列表1232"/>
    <w:next w:val="NoList"/>
    <w:semiHidden/>
    <w:rsid w:val="003062C3"/>
  </w:style>
  <w:style w:type="numbering" w:customStyle="1" w:styleId="NoList2232">
    <w:name w:val="No List2232"/>
    <w:next w:val="NoList"/>
    <w:semiHidden/>
    <w:rsid w:val="003062C3"/>
  </w:style>
  <w:style w:type="numbering" w:customStyle="1" w:styleId="NoList3232">
    <w:name w:val="No List3232"/>
    <w:next w:val="NoList"/>
    <w:uiPriority w:val="99"/>
    <w:semiHidden/>
    <w:rsid w:val="003062C3"/>
  </w:style>
  <w:style w:type="numbering" w:customStyle="1" w:styleId="NoList11232">
    <w:name w:val="No List11232"/>
    <w:next w:val="NoList"/>
    <w:uiPriority w:val="99"/>
    <w:semiHidden/>
    <w:unhideWhenUsed/>
    <w:rsid w:val="003062C3"/>
  </w:style>
  <w:style w:type="numbering" w:customStyle="1" w:styleId="13320">
    <w:name w:val="無清單1332"/>
    <w:next w:val="NoList"/>
    <w:uiPriority w:val="99"/>
    <w:semiHidden/>
    <w:unhideWhenUsed/>
    <w:rsid w:val="003062C3"/>
  </w:style>
  <w:style w:type="numbering" w:customStyle="1" w:styleId="112320">
    <w:name w:val="無清單11232"/>
    <w:next w:val="NoList"/>
    <w:uiPriority w:val="99"/>
    <w:semiHidden/>
    <w:unhideWhenUsed/>
    <w:rsid w:val="003062C3"/>
  </w:style>
  <w:style w:type="numbering" w:customStyle="1" w:styleId="2132">
    <w:name w:val="无列表2132"/>
    <w:next w:val="NoList"/>
    <w:uiPriority w:val="99"/>
    <w:semiHidden/>
    <w:unhideWhenUsed/>
    <w:rsid w:val="003062C3"/>
  </w:style>
  <w:style w:type="numbering" w:customStyle="1" w:styleId="NoList12222">
    <w:name w:val="No List12222"/>
    <w:next w:val="NoList"/>
    <w:uiPriority w:val="99"/>
    <w:semiHidden/>
    <w:unhideWhenUsed/>
    <w:rsid w:val="003062C3"/>
  </w:style>
  <w:style w:type="numbering" w:customStyle="1" w:styleId="112221">
    <w:name w:val="リストなし11222"/>
    <w:next w:val="NoList"/>
    <w:uiPriority w:val="99"/>
    <w:semiHidden/>
    <w:unhideWhenUsed/>
    <w:rsid w:val="003062C3"/>
  </w:style>
  <w:style w:type="numbering" w:customStyle="1" w:styleId="112222">
    <w:name w:val="无列表11222"/>
    <w:next w:val="NoList"/>
    <w:semiHidden/>
    <w:rsid w:val="003062C3"/>
  </w:style>
  <w:style w:type="numbering" w:customStyle="1" w:styleId="NoList21222">
    <w:name w:val="No List21222"/>
    <w:next w:val="NoList"/>
    <w:semiHidden/>
    <w:rsid w:val="003062C3"/>
  </w:style>
  <w:style w:type="numbering" w:customStyle="1" w:styleId="NoList31222">
    <w:name w:val="No List31222"/>
    <w:next w:val="NoList"/>
    <w:uiPriority w:val="99"/>
    <w:semiHidden/>
    <w:rsid w:val="003062C3"/>
  </w:style>
  <w:style w:type="numbering" w:customStyle="1" w:styleId="NoList111232">
    <w:name w:val="No List111232"/>
    <w:next w:val="NoList"/>
    <w:uiPriority w:val="99"/>
    <w:semiHidden/>
    <w:unhideWhenUsed/>
    <w:rsid w:val="003062C3"/>
  </w:style>
  <w:style w:type="numbering" w:customStyle="1" w:styleId="122220">
    <w:name w:val="無清單12222"/>
    <w:next w:val="NoList"/>
    <w:uiPriority w:val="99"/>
    <w:semiHidden/>
    <w:unhideWhenUsed/>
    <w:rsid w:val="003062C3"/>
  </w:style>
  <w:style w:type="numbering" w:customStyle="1" w:styleId="1112220">
    <w:name w:val="無清單111222"/>
    <w:next w:val="NoList"/>
    <w:uiPriority w:val="99"/>
    <w:semiHidden/>
    <w:unhideWhenUsed/>
    <w:rsid w:val="003062C3"/>
  </w:style>
  <w:style w:type="numbering" w:customStyle="1" w:styleId="NoList81">
    <w:name w:val="No List81"/>
    <w:next w:val="NoList"/>
    <w:uiPriority w:val="99"/>
    <w:semiHidden/>
    <w:unhideWhenUsed/>
    <w:rsid w:val="003062C3"/>
  </w:style>
  <w:style w:type="numbering" w:customStyle="1" w:styleId="NoList161">
    <w:name w:val="No List161"/>
    <w:next w:val="NoList"/>
    <w:uiPriority w:val="99"/>
    <w:semiHidden/>
    <w:unhideWhenUsed/>
    <w:rsid w:val="003062C3"/>
  </w:style>
  <w:style w:type="numbering" w:customStyle="1" w:styleId="1511">
    <w:name w:val="リストなし151"/>
    <w:next w:val="NoList"/>
    <w:uiPriority w:val="99"/>
    <w:semiHidden/>
    <w:unhideWhenUsed/>
    <w:rsid w:val="003062C3"/>
  </w:style>
  <w:style w:type="numbering" w:customStyle="1" w:styleId="1512">
    <w:name w:val="无列表151"/>
    <w:next w:val="NoList"/>
    <w:semiHidden/>
    <w:rsid w:val="003062C3"/>
  </w:style>
  <w:style w:type="numbering" w:customStyle="1" w:styleId="NoList251">
    <w:name w:val="No List251"/>
    <w:next w:val="NoList"/>
    <w:semiHidden/>
    <w:rsid w:val="003062C3"/>
  </w:style>
  <w:style w:type="numbering" w:customStyle="1" w:styleId="NoList351">
    <w:name w:val="No List351"/>
    <w:next w:val="NoList"/>
    <w:uiPriority w:val="99"/>
    <w:semiHidden/>
    <w:rsid w:val="003062C3"/>
  </w:style>
  <w:style w:type="numbering" w:customStyle="1" w:styleId="NoList1161">
    <w:name w:val="No List1161"/>
    <w:next w:val="NoList"/>
    <w:uiPriority w:val="99"/>
    <w:semiHidden/>
    <w:unhideWhenUsed/>
    <w:rsid w:val="003062C3"/>
  </w:style>
  <w:style w:type="numbering" w:customStyle="1" w:styleId="1610">
    <w:name w:val="無清單161"/>
    <w:next w:val="NoList"/>
    <w:uiPriority w:val="99"/>
    <w:semiHidden/>
    <w:unhideWhenUsed/>
    <w:rsid w:val="003062C3"/>
  </w:style>
  <w:style w:type="numbering" w:customStyle="1" w:styleId="11510">
    <w:name w:val="無清單1151"/>
    <w:next w:val="NoList"/>
    <w:uiPriority w:val="99"/>
    <w:semiHidden/>
    <w:unhideWhenUsed/>
    <w:rsid w:val="003062C3"/>
  </w:style>
  <w:style w:type="numbering" w:customStyle="1" w:styleId="NoList11151">
    <w:name w:val="No List11151"/>
    <w:next w:val="NoList"/>
    <w:uiPriority w:val="99"/>
    <w:semiHidden/>
    <w:unhideWhenUsed/>
    <w:rsid w:val="003062C3"/>
  </w:style>
  <w:style w:type="numbering" w:customStyle="1" w:styleId="2410">
    <w:name w:val="无列表241"/>
    <w:next w:val="NoList"/>
    <w:uiPriority w:val="99"/>
    <w:semiHidden/>
    <w:unhideWhenUsed/>
    <w:rsid w:val="003062C3"/>
  </w:style>
  <w:style w:type="numbering" w:customStyle="1" w:styleId="NoList1251">
    <w:name w:val="No List1251"/>
    <w:next w:val="NoList"/>
    <w:uiPriority w:val="99"/>
    <w:semiHidden/>
    <w:unhideWhenUsed/>
    <w:rsid w:val="003062C3"/>
  </w:style>
  <w:style w:type="numbering" w:customStyle="1" w:styleId="11511">
    <w:name w:val="リストなし1151"/>
    <w:next w:val="NoList"/>
    <w:uiPriority w:val="99"/>
    <w:semiHidden/>
    <w:unhideWhenUsed/>
    <w:rsid w:val="003062C3"/>
  </w:style>
  <w:style w:type="numbering" w:customStyle="1" w:styleId="11512">
    <w:name w:val="无列表1151"/>
    <w:next w:val="NoList"/>
    <w:semiHidden/>
    <w:rsid w:val="003062C3"/>
  </w:style>
  <w:style w:type="numbering" w:customStyle="1" w:styleId="NoList2151">
    <w:name w:val="No List2151"/>
    <w:next w:val="NoList"/>
    <w:semiHidden/>
    <w:rsid w:val="003062C3"/>
  </w:style>
  <w:style w:type="numbering" w:customStyle="1" w:styleId="NoList3151">
    <w:name w:val="No List3151"/>
    <w:next w:val="NoList"/>
    <w:uiPriority w:val="99"/>
    <w:semiHidden/>
    <w:rsid w:val="003062C3"/>
  </w:style>
  <w:style w:type="numbering" w:customStyle="1" w:styleId="12510">
    <w:name w:val="無清單1251"/>
    <w:next w:val="NoList"/>
    <w:uiPriority w:val="99"/>
    <w:semiHidden/>
    <w:unhideWhenUsed/>
    <w:rsid w:val="003062C3"/>
  </w:style>
  <w:style w:type="numbering" w:customStyle="1" w:styleId="111510">
    <w:name w:val="無清單11151"/>
    <w:next w:val="NoList"/>
    <w:uiPriority w:val="99"/>
    <w:semiHidden/>
    <w:unhideWhenUsed/>
    <w:rsid w:val="003062C3"/>
  </w:style>
  <w:style w:type="numbering" w:customStyle="1" w:styleId="NoList441">
    <w:name w:val="No List441"/>
    <w:next w:val="NoList"/>
    <w:uiPriority w:val="99"/>
    <w:semiHidden/>
    <w:unhideWhenUsed/>
    <w:rsid w:val="003062C3"/>
  </w:style>
  <w:style w:type="numbering" w:customStyle="1" w:styleId="NoList11241">
    <w:name w:val="No List11241"/>
    <w:next w:val="NoList"/>
    <w:uiPriority w:val="99"/>
    <w:semiHidden/>
    <w:unhideWhenUsed/>
    <w:rsid w:val="003062C3"/>
  </w:style>
  <w:style w:type="numbering" w:customStyle="1" w:styleId="NoList12141">
    <w:name w:val="No List12141"/>
    <w:next w:val="NoList"/>
    <w:uiPriority w:val="99"/>
    <w:semiHidden/>
    <w:unhideWhenUsed/>
    <w:rsid w:val="003062C3"/>
  </w:style>
  <w:style w:type="numbering" w:customStyle="1" w:styleId="111411">
    <w:name w:val="リストなし11141"/>
    <w:next w:val="NoList"/>
    <w:uiPriority w:val="99"/>
    <w:semiHidden/>
    <w:unhideWhenUsed/>
    <w:rsid w:val="003062C3"/>
  </w:style>
  <w:style w:type="numbering" w:customStyle="1" w:styleId="111412">
    <w:name w:val="无列表11141"/>
    <w:next w:val="NoList"/>
    <w:semiHidden/>
    <w:rsid w:val="003062C3"/>
  </w:style>
  <w:style w:type="numbering" w:customStyle="1" w:styleId="NoList21141">
    <w:name w:val="No List21141"/>
    <w:next w:val="NoList"/>
    <w:semiHidden/>
    <w:rsid w:val="003062C3"/>
  </w:style>
  <w:style w:type="numbering" w:customStyle="1" w:styleId="NoList31141">
    <w:name w:val="No List31141"/>
    <w:next w:val="NoList"/>
    <w:uiPriority w:val="99"/>
    <w:semiHidden/>
    <w:rsid w:val="003062C3"/>
  </w:style>
  <w:style w:type="numbering" w:customStyle="1" w:styleId="NoList111141">
    <w:name w:val="No List111141"/>
    <w:next w:val="NoList"/>
    <w:uiPriority w:val="99"/>
    <w:semiHidden/>
    <w:unhideWhenUsed/>
    <w:rsid w:val="003062C3"/>
  </w:style>
  <w:style w:type="numbering" w:customStyle="1" w:styleId="12141">
    <w:name w:val="無清單12141"/>
    <w:next w:val="NoList"/>
    <w:uiPriority w:val="99"/>
    <w:semiHidden/>
    <w:unhideWhenUsed/>
    <w:rsid w:val="003062C3"/>
  </w:style>
  <w:style w:type="numbering" w:customStyle="1" w:styleId="111141">
    <w:name w:val="無清單111141"/>
    <w:next w:val="NoList"/>
    <w:uiPriority w:val="99"/>
    <w:semiHidden/>
    <w:unhideWhenUsed/>
    <w:rsid w:val="003062C3"/>
  </w:style>
  <w:style w:type="numbering" w:customStyle="1" w:styleId="NoList541">
    <w:name w:val="No List541"/>
    <w:next w:val="NoList"/>
    <w:uiPriority w:val="99"/>
    <w:semiHidden/>
    <w:unhideWhenUsed/>
    <w:rsid w:val="003062C3"/>
  </w:style>
  <w:style w:type="numbering" w:customStyle="1" w:styleId="NoList1341">
    <w:name w:val="No List1341"/>
    <w:next w:val="NoList"/>
    <w:uiPriority w:val="99"/>
    <w:semiHidden/>
    <w:unhideWhenUsed/>
    <w:rsid w:val="003062C3"/>
  </w:style>
  <w:style w:type="numbering" w:customStyle="1" w:styleId="12411">
    <w:name w:val="リストなし1241"/>
    <w:next w:val="NoList"/>
    <w:uiPriority w:val="99"/>
    <w:semiHidden/>
    <w:unhideWhenUsed/>
    <w:rsid w:val="003062C3"/>
  </w:style>
  <w:style w:type="numbering" w:customStyle="1" w:styleId="12412">
    <w:name w:val="无列表1241"/>
    <w:next w:val="NoList"/>
    <w:semiHidden/>
    <w:rsid w:val="003062C3"/>
  </w:style>
  <w:style w:type="numbering" w:customStyle="1" w:styleId="NoList2241">
    <w:name w:val="No List2241"/>
    <w:next w:val="NoList"/>
    <w:semiHidden/>
    <w:rsid w:val="003062C3"/>
  </w:style>
  <w:style w:type="numbering" w:customStyle="1" w:styleId="NoList3241">
    <w:name w:val="No List3241"/>
    <w:next w:val="NoList"/>
    <w:uiPriority w:val="99"/>
    <w:semiHidden/>
    <w:rsid w:val="003062C3"/>
  </w:style>
  <w:style w:type="numbering" w:customStyle="1" w:styleId="1341">
    <w:name w:val="無清單1341"/>
    <w:next w:val="NoList"/>
    <w:uiPriority w:val="99"/>
    <w:semiHidden/>
    <w:unhideWhenUsed/>
    <w:rsid w:val="003062C3"/>
  </w:style>
  <w:style w:type="numbering" w:customStyle="1" w:styleId="112410">
    <w:name w:val="無清單11241"/>
    <w:next w:val="NoList"/>
    <w:uiPriority w:val="99"/>
    <w:semiHidden/>
    <w:unhideWhenUsed/>
    <w:rsid w:val="003062C3"/>
  </w:style>
  <w:style w:type="numbering" w:customStyle="1" w:styleId="2141">
    <w:name w:val="无列表2141"/>
    <w:next w:val="NoList"/>
    <w:uiPriority w:val="99"/>
    <w:semiHidden/>
    <w:unhideWhenUsed/>
    <w:rsid w:val="003062C3"/>
  </w:style>
  <w:style w:type="numbering" w:customStyle="1" w:styleId="NoList12231">
    <w:name w:val="No List12231"/>
    <w:next w:val="NoList"/>
    <w:uiPriority w:val="99"/>
    <w:semiHidden/>
    <w:unhideWhenUsed/>
    <w:rsid w:val="003062C3"/>
  </w:style>
  <w:style w:type="numbering" w:customStyle="1" w:styleId="112311">
    <w:name w:val="リストなし11231"/>
    <w:next w:val="NoList"/>
    <w:uiPriority w:val="99"/>
    <w:semiHidden/>
    <w:unhideWhenUsed/>
    <w:rsid w:val="003062C3"/>
  </w:style>
  <w:style w:type="numbering" w:customStyle="1" w:styleId="112312">
    <w:name w:val="无列表11231"/>
    <w:next w:val="NoList"/>
    <w:semiHidden/>
    <w:rsid w:val="003062C3"/>
  </w:style>
  <w:style w:type="numbering" w:customStyle="1" w:styleId="NoList21231">
    <w:name w:val="No List21231"/>
    <w:next w:val="NoList"/>
    <w:semiHidden/>
    <w:rsid w:val="003062C3"/>
  </w:style>
  <w:style w:type="numbering" w:customStyle="1" w:styleId="NoList31231">
    <w:name w:val="No List31231"/>
    <w:next w:val="NoList"/>
    <w:uiPriority w:val="99"/>
    <w:semiHidden/>
    <w:rsid w:val="003062C3"/>
  </w:style>
  <w:style w:type="numbering" w:customStyle="1" w:styleId="NoList111241">
    <w:name w:val="No List111241"/>
    <w:next w:val="NoList"/>
    <w:uiPriority w:val="99"/>
    <w:semiHidden/>
    <w:unhideWhenUsed/>
    <w:rsid w:val="003062C3"/>
  </w:style>
  <w:style w:type="numbering" w:customStyle="1" w:styleId="122310">
    <w:name w:val="無清單12231"/>
    <w:next w:val="NoList"/>
    <w:uiPriority w:val="99"/>
    <w:semiHidden/>
    <w:unhideWhenUsed/>
    <w:rsid w:val="003062C3"/>
  </w:style>
  <w:style w:type="numbering" w:customStyle="1" w:styleId="111231">
    <w:name w:val="無清單111231"/>
    <w:next w:val="NoList"/>
    <w:uiPriority w:val="99"/>
    <w:semiHidden/>
    <w:unhideWhenUsed/>
    <w:rsid w:val="003062C3"/>
  </w:style>
  <w:style w:type="numbering" w:customStyle="1" w:styleId="31110">
    <w:name w:val="无列表3111"/>
    <w:next w:val="NoList"/>
    <w:uiPriority w:val="99"/>
    <w:semiHidden/>
    <w:unhideWhenUsed/>
    <w:rsid w:val="003062C3"/>
  </w:style>
  <w:style w:type="numbering" w:customStyle="1" w:styleId="13211">
    <w:name w:val="无列表1321"/>
    <w:next w:val="NoList"/>
    <w:semiHidden/>
    <w:rsid w:val="003062C3"/>
  </w:style>
  <w:style w:type="numbering" w:customStyle="1" w:styleId="NoList11321">
    <w:name w:val="No List11321"/>
    <w:next w:val="NoList"/>
    <w:uiPriority w:val="99"/>
    <w:semiHidden/>
    <w:unhideWhenUsed/>
    <w:rsid w:val="003062C3"/>
  </w:style>
  <w:style w:type="numbering" w:customStyle="1" w:styleId="NoList4121">
    <w:name w:val="No List4121"/>
    <w:next w:val="NoList"/>
    <w:uiPriority w:val="99"/>
    <w:semiHidden/>
    <w:unhideWhenUsed/>
    <w:rsid w:val="003062C3"/>
  </w:style>
  <w:style w:type="numbering" w:customStyle="1" w:styleId="2221">
    <w:name w:val="无列表2221"/>
    <w:next w:val="NoList"/>
    <w:uiPriority w:val="99"/>
    <w:semiHidden/>
    <w:unhideWhenUsed/>
    <w:rsid w:val="003062C3"/>
  </w:style>
  <w:style w:type="numbering" w:customStyle="1" w:styleId="NoList121121">
    <w:name w:val="No List121121"/>
    <w:next w:val="NoList"/>
    <w:uiPriority w:val="99"/>
    <w:semiHidden/>
    <w:unhideWhenUsed/>
    <w:rsid w:val="003062C3"/>
  </w:style>
  <w:style w:type="numbering" w:customStyle="1" w:styleId="1111210">
    <w:name w:val="リストなし111121"/>
    <w:next w:val="NoList"/>
    <w:uiPriority w:val="99"/>
    <w:semiHidden/>
    <w:unhideWhenUsed/>
    <w:rsid w:val="003062C3"/>
  </w:style>
  <w:style w:type="numbering" w:customStyle="1" w:styleId="1111212">
    <w:name w:val="无列表111121"/>
    <w:next w:val="NoList"/>
    <w:semiHidden/>
    <w:rsid w:val="003062C3"/>
  </w:style>
  <w:style w:type="numbering" w:customStyle="1" w:styleId="NoList211121">
    <w:name w:val="No List211121"/>
    <w:next w:val="NoList"/>
    <w:semiHidden/>
    <w:rsid w:val="003062C3"/>
  </w:style>
  <w:style w:type="numbering" w:customStyle="1" w:styleId="NoList311121">
    <w:name w:val="No List311121"/>
    <w:next w:val="NoList"/>
    <w:uiPriority w:val="99"/>
    <w:semiHidden/>
    <w:rsid w:val="003062C3"/>
  </w:style>
  <w:style w:type="numbering" w:customStyle="1" w:styleId="NoList1111121">
    <w:name w:val="No List1111121"/>
    <w:next w:val="NoList"/>
    <w:uiPriority w:val="99"/>
    <w:semiHidden/>
    <w:unhideWhenUsed/>
    <w:rsid w:val="003062C3"/>
  </w:style>
  <w:style w:type="numbering" w:customStyle="1" w:styleId="1211210">
    <w:name w:val="無清單121121"/>
    <w:next w:val="NoList"/>
    <w:uiPriority w:val="99"/>
    <w:semiHidden/>
    <w:unhideWhenUsed/>
    <w:rsid w:val="003062C3"/>
  </w:style>
  <w:style w:type="numbering" w:customStyle="1" w:styleId="11111210">
    <w:name w:val="無清單1111121"/>
    <w:next w:val="NoList"/>
    <w:uiPriority w:val="99"/>
    <w:semiHidden/>
    <w:unhideWhenUsed/>
    <w:rsid w:val="003062C3"/>
  </w:style>
  <w:style w:type="numbering" w:customStyle="1" w:styleId="NoList13121">
    <w:name w:val="No List13121"/>
    <w:next w:val="NoList"/>
    <w:uiPriority w:val="99"/>
    <w:semiHidden/>
    <w:unhideWhenUsed/>
    <w:rsid w:val="003062C3"/>
  </w:style>
  <w:style w:type="numbering" w:customStyle="1" w:styleId="121212">
    <w:name w:val="リストなし12121"/>
    <w:next w:val="NoList"/>
    <w:uiPriority w:val="99"/>
    <w:semiHidden/>
    <w:unhideWhenUsed/>
    <w:rsid w:val="003062C3"/>
  </w:style>
  <w:style w:type="numbering" w:customStyle="1" w:styleId="1212111">
    <w:name w:val="无列表121211"/>
    <w:next w:val="NoList"/>
    <w:semiHidden/>
    <w:rsid w:val="003062C3"/>
  </w:style>
  <w:style w:type="numbering" w:customStyle="1" w:styleId="NoList22121">
    <w:name w:val="No List22121"/>
    <w:next w:val="NoList"/>
    <w:semiHidden/>
    <w:rsid w:val="003062C3"/>
  </w:style>
  <w:style w:type="numbering" w:customStyle="1" w:styleId="NoList32121">
    <w:name w:val="No List32121"/>
    <w:next w:val="NoList"/>
    <w:uiPriority w:val="99"/>
    <w:semiHidden/>
    <w:rsid w:val="003062C3"/>
  </w:style>
  <w:style w:type="numbering" w:customStyle="1" w:styleId="NoList112121">
    <w:name w:val="No List112121"/>
    <w:next w:val="NoList"/>
    <w:uiPriority w:val="99"/>
    <w:semiHidden/>
    <w:unhideWhenUsed/>
    <w:rsid w:val="003062C3"/>
  </w:style>
  <w:style w:type="numbering" w:customStyle="1" w:styleId="131210">
    <w:name w:val="無清單13121"/>
    <w:next w:val="NoList"/>
    <w:uiPriority w:val="99"/>
    <w:semiHidden/>
    <w:unhideWhenUsed/>
    <w:rsid w:val="003062C3"/>
  </w:style>
  <w:style w:type="numbering" w:customStyle="1" w:styleId="1121210">
    <w:name w:val="無清單112121"/>
    <w:next w:val="NoList"/>
    <w:uiPriority w:val="99"/>
    <w:semiHidden/>
    <w:unhideWhenUsed/>
    <w:rsid w:val="003062C3"/>
  </w:style>
  <w:style w:type="numbering" w:customStyle="1" w:styleId="21121">
    <w:name w:val="无列表21121"/>
    <w:next w:val="NoList"/>
    <w:uiPriority w:val="99"/>
    <w:semiHidden/>
    <w:unhideWhenUsed/>
    <w:rsid w:val="003062C3"/>
  </w:style>
  <w:style w:type="numbering" w:customStyle="1" w:styleId="NoList122121">
    <w:name w:val="No List122121"/>
    <w:next w:val="NoList"/>
    <w:uiPriority w:val="99"/>
    <w:semiHidden/>
    <w:unhideWhenUsed/>
    <w:rsid w:val="003062C3"/>
  </w:style>
  <w:style w:type="numbering" w:customStyle="1" w:styleId="1121211">
    <w:name w:val="リストなし112121"/>
    <w:next w:val="NoList"/>
    <w:uiPriority w:val="99"/>
    <w:semiHidden/>
    <w:unhideWhenUsed/>
    <w:rsid w:val="003062C3"/>
  </w:style>
  <w:style w:type="numbering" w:customStyle="1" w:styleId="1121212">
    <w:name w:val="无列表112121"/>
    <w:next w:val="NoList"/>
    <w:semiHidden/>
    <w:rsid w:val="003062C3"/>
  </w:style>
  <w:style w:type="numbering" w:customStyle="1" w:styleId="NoList212121">
    <w:name w:val="No List212121"/>
    <w:next w:val="NoList"/>
    <w:semiHidden/>
    <w:rsid w:val="003062C3"/>
  </w:style>
  <w:style w:type="numbering" w:customStyle="1" w:styleId="NoList312121">
    <w:name w:val="No List312121"/>
    <w:next w:val="NoList"/>
    <w:uiPriority w:val="99"/>
    <w:semiHidden/>
    <w:rsid w:val="003062C3"/>
  </w:style>
  <w:style w:type="numbering" w:customStyle="1" w:styleId="NoList1112121">
    <w:name w:val="No List1112121"/>
    <w:next w:val="NoList"/>
    <w:uiPriority w:val="99"/>
    <w:semiHidden/>
    <w:unhideWhenUsed/>
    <w:rsid w:val="003062C3"/>
  </w:style>
  <w:style w:type="numbering" w:customStyle="1" w:styleId="122121">
    <w:name w:val="無清單122121"/>
    <w:next w:val="NoList"/>
    <w:uiPriority w:val="99"/>
    <w:semiHidden/>
    <w:unhideWhenUsed/>
    <w:rsid w:val="003062C3"/>
  </w:style>
  <w:style w:type="numbering" w:customStyle="1" w:styleId="1112121">
    <w:name w:val="無清單1112121"/>
    <w:next w:val="NoList"/>
    <w:uiPriority w:val="99"/>
    <w:semiHidden/>
    <w:unhideWhenUsed/>
    <w:rsid w:val="003062C3"/>
  </w:style>
  <w:style w:type="numbering" w:customStyle="1" w:styleId="1311111">
    <w:name w:val="无列表131111"/>
    <w:next w:val="NoList"/>
    <w:semiHidden/>
    <w:rsid w:val="003062C3"/>
  </w:style>
  <w:style w:type="numbering" w:customStyle="1" w:styleId="NoList411111">
    <w:name w:val="No List411111"/>
    <w:next w:val="NoList"/>
    <w:uiPriority w:val="99"/>
    <w:semiHidden/>
    <w:unhideWhenUsed/>
    <w:rsid w:val="003062C3"/>
  </w:style>
  <w:style w:type="numbering" w:customStyle="1" w:styleId="221111">
    <w:name w:val="无列表221111"/>
    <w:next w:val="NoList"/>
    <w:uiPriority w:val="99"/>
    <w:semiHidden/>
    <w:unhideWhenUsed/>
    <w:rsid w:val="003062C3"/>
  </w:style>
  <w:style w:type="numbering" w:customStyle="1" w:styleId="NoList12111111">
    <w:name w:val="No List12111111"/>
    <w:next w:val="NoList"/>
    <w:uiPriority w:val="99"/>
    <w:semiHidden/>
    <w:unhideWhenUsed/>
    <w:rsid w:val="003062C3"/>
  </w:style>
  <w:style w:type="numbering" w:customStyle="1" w:styleId="111111110">
    <w:name w:val="リストなし11111111"/>
    <w:next w:val="NoList"/>
    <w:uiPriority w:val="99"/>
    <w:semiHidden/>
    <w:unhideWhenUsed/>
    <w:rsid w:val="003062C3"/>
  </w:style>
  <w:style w:type="numbering" w:customStyle="1" w:styleId="111111112">
    <w:name w:val="无列表11111111"/>
    <w:next w:val="NoList"/>
    <w:semiHidden/>
    <w:rsid w:val="003062C3"/>
  </w:style>
  <w:style w:type="numbering" w:customStyle="1" w:styleId="NoList21111111">
    <w:name w:val="No List21111111"/>
    <w:next w:val="NoList"/>
    <w:semiHidden/>
    <w:rsid w:val="003062C3"/>
  </w:style>
  <w:style w:type="numbering" w:customStyle="1" w:styleId="NoList31111111">
    <w:name w:val="No List31111111"/>
    <w:next w:val="NoList"/>
    <w:uiPriority w:val="99"/>
    <w:semiHidden/>
    <w:rsid w:val="003062C3"/>
  </w:style>
  <w:style w:type="numbering" w:customStyle="1" w:styleId="NoList111111111">
    <w:name w:val="No List111111111"/>
    <w:next w:val="NoList"/>
    <w:uiPriority w:val="99"/>
    <w:semiHidden/>
    <w:unhideWhenUsed/>
    <w:rsid w:val="003062C3"/>
  </w:style>
  <w:style w:type="numbering" w:customStyle="1" w:styleId="12111111">
    <w:name w:val="無清單12111111"/>
    <w:next w:val="NoList"/>
    <w:uiPriority w:val="99"/>
    <w:semiHidden/>
    <w:unhideWhenUsed/>
    <w:rsid w:val="003062C3"/>
  </w:style>
  <w:style w:type="numbering" w:customStyle="1" w:styleId="1111111111">
    <w:name w:val="無清單1111111111"/>
    <w:next w:val="NoList"/>
    <w:uiPriority w:val="99"/>
    <w:semiHidden/>
    <w:unhideWhenUsed/>
    <w:rsid w:val="003062C3"/>
  </w:style>
  <w:style w:type="numbering" w:customStyle="1" w:styleId="NoList1311111">
    <w:name w:val="No List1311111"/>
    <w:next w:val="NoList"/>
    <w:uiPriority w:val="99"/>
    <w:semiHidden/>
    <w:unhideWhenUsed/>
    <w:rsid w:val="003062C3"/>
  </w:style>
  <w:style w:type="numbering" w:customStyle="1" w:styleId="12111110">
    <w:name w:val="リストなし1211111"/>
    <w:next w:val="NoList"/>
    <w:uiPriority w:val="99"/>
    <w:semiHidden/>
    <w:unhideWhenUsed/>
    <w:rsid w:val="003062C3"/>
  </w:style>
  <w:style w:type="numbering" w:customStyle="1" w:styleId="12111112">
    <w:name w:val="无列表1211111"/>
    <w:next w:val="NoList"/>
    <w:semiHidden/>
    <w:rsid w:val="003062C3"/>
  </w:style>
  <w:style w:type="numbering" w:customStyle="1" w:styleId="NoList2211111">
    <w:name w:val="No List2211111"/>
    <w:next w:val="NoList"/>
    <w:semiHidden/>
    <w:rsid w:val="003062C3"/>
  </w:style>
  <w:style w:type="numbering" w:customStyle="1" w:styleId="NoList3211111">
    <w:name w:val="No List3211111"/>
    <w:next w:val="NoList"/>
    <w:uiPriority w:val="99"/>
    <w:semiHidden/>
    <w:rsid w:val="003062C3"/>
  </w:style>
  <w:style w:type="numbering" w:customStyle="1" w:styleId="NoList11211111">
    <w:name w:val="No List11211111"/>
    <w:next w:val="NoList"/>
    <w:uiPriority w:val="99"/>
    <w:semiHidden/>
    <w:unhideWhenUsed/>
    <w:rsid w:val="003062C3"/>
  </w:style>
  <w:style w:type="numbering" w:customStyle="1" w:styleId="13111110">
    <w:name w:val="無清單1311111"/>
    <w:next w:val="NoList"/>
    <w:uiPriority w:val="99"/>
    <w:semiHidden/>
    <w:unhideWhenUsed/>
    <w:rsid w:val="003062C3"/>
  </w:style>
  <w:style w:type="numbering" w:customStyle="1" w:styleId="112111110">
    <w:name w:val="無清單11211111"/>
    <w:next w:val="NoList"/>
    <w:uiPriority w:val="99"/>
    <w:semiHidden/>
    <w:unhideWhenUsed/>
    <w:rsid w:val="003062C3"/>
  </w:style>
  <w:style w:type="numbering" w:customStyle="1" w:styleId="2111111">
    <w:name w:val="无列表2111111"/>
    <w:next w:val="NoList"/>
    <w:uiPriority w:val="99"/>
    <w:semiHidden/>
    <w:unhideWhenUsed/>
    <w:rsid w:val="003062C3"/>
  </w:style>
  <w:style w:type="numbering" w:customStyle="1" w:styleId="NoList12211111">
    <w:name w:val="No List12211111"/>
    <w:next w:val="NoList"/>
    <w:uiPriority w:val="99"/>
    <w:semiHidden/>
    <w:unhideWhenUsed/>
    <w:rsid w:val="003062C3"/>
  </w:style>
  <w:style w:type="numbering" w:customStyle="1" w:styleId="112111111">
    <w:name w:val="リストなし11211111"/>
    <w:next w:val="NoList"/>
    <w:uiPriority w:val="99"/>
    <w:semiHidden/>
    <w:unhideWhenUsed/>
    <w:rsid w:val="003062C3"/>
  </w:style>
  <w:style w:type="numbering" w:customStyle="1" w:styleId="112111112">
    <w:name w:val="无列表11211111"/>
    <w:next w:val="NoList"/>
    <w:semiHidden/>
    <w:rsid w:val="003062C3"/>
  </w:style>
  <w:style w:type="numbering" w:customStyle="1" w:styleId="NoList21211111">
    <w:name w:val="No List21211111"/>
    <w:next w:val="NoList"/>
    <w:semiHidden/>
    <w:rsid w:val="003062C3"/>
  </w:style>
  <w:style w:type="numbering" w:customStyle="1" w:styleId="NoList31211111">
    <w:name w:val="No List31211111"/>
    <w:next w:val="NoList"/>
    <w:uiPriority w:val="99"/>
    <w:semiHidden/>
    <w:rsid w:val="003062C3"/>
  </w:style>
  <w:style w:type="numbering" w:customStyle="1" w:styleId="NoList111211111">
    <w:name w:val="No List111211111"/>
    <w:next w:val="NoList"/>
    <w:uiPriority w:val="99"/>
    <w:semiHidden/>
    <w:unhideWhenUsed/>
    <w:rsid w:val="003062C3"/>
  </w:style>
  <w:style w:type="numbering" w:customStyle="1" w:styleId="12211111">
    <w:name w:val="無清單12211111"/>
    <w:next w:val="NoList"/>
    <w:uiPriority w:val="99"/>
    <w:semiHidden/>
    <w:unhideWhenUsed/>
    <w:rsid w:val="003062C3"/>
  </w:style>
  <w:style w:type="numbering" w:customStyle="1" w:styleId="111211111">
    <w:name w:val="無清單111211111"/>
    <w:next w:val="NoList"/>
    <w:uiPriority w:val="99"/>
    <w:semiHidden/>
    <w:unhideWhenUsed/>
    <w:rsid w:val="003062C3"/>
  </w:style>
  <w:style w:type="numbering" w:customStyle="1" w:styleId="1221110">
    <w:name w:val="无列表122111"/>
    <w:next w:val="NoList"/>
    <w:semiHidden/>
    <w:rsid w:val="003062C3"/>
  </w:style>
  <w:style w:type="numbering" w:customStyle="1" w:styleId="NoList10">
    <w:name w:val="No List10"/>
    <w:next w:val="NoList"/>
    <w:uiPriority w:val="99"/>
    <w:semiHidden/>
    <w:unhideWhenUsed/>
    <w:rsid w:val="003062C3"/>
  </w:style>
  <w:style w:type="numbering" w:customStyle="1" w:styleId="NoList18">
    <w:name w:val="No List18"/>
    <w:next w:val="NoList"/>
    <w:uiPriority w:val="99"/>
    <w:semiHidden/>
    <w:unhideWhenUsed/>
    <w:rsid w:val="003062C3"/>
  </w:style>
  <w:style w:type="numbering" w:customStyle="1" w:styleId="173">
    <w:name w:val="リストなし17"/>
    <w:next w:val="NoList"/>
    <w:uiPriority w:val="99"/>
    <w:semiHidden/>
    <w:unhideWhenUsed/>
    <w:rsid w:val="003062C3"/>
  </w:style>
  <w:style w:type="numbering" w:customStyle="1" w:styleId="174">
    <w:name w:val="无列表17"/>
    <w:next w:val="NoList"/>
    <w:semiHidden/>
    <w:rsid w:val="003062C3"/>
  </w:style>
  <w:style w:type="numbering" w:customStyle="1" w:styleId="NoList27">
    <w:name w:val="No List27"/>
    <w:next w:val="NoList"/>
    <w:semiHidden/>
    <w:rsid w:val="003062C3"/>
  </w:style>
  <w:style w:type="numbering" w:customStyle="1" w:styleId="NoList37">
    <w:name w:val="No List37"/>
    <w:next w:val="NoList"/>
    <w:uiPriority w:val="99"/>
    <w:semiHidden/>
    <w:rsid w:val="003062C3"/>
  </w:style>
  <w:style w:type="numbering" w:customStyle="1" w:styleId="NoList118">
    <w:name w:val="No List118"/>
    <w:next w:val="NoList"/>
    <w:uiPriority w:val="99"/>
    <w:semiHidden/>
    <w:unhideWhenUsed/>
    <w:rsid w:val="003062C3"/>
  </w:style>
  <w:style w:type="numbering" w:customStyle="1" w:styleId="182">
    <w:name w:val="無清單18"/>
    <w:next w:val="NoList"/>
    <w:uiPriority w:val="99"/>
    <w:semiHidden/>
    <w:unhideWhenUsed/>
    <w:rsid w:val="003062C3"/>
  </w:style>
  <w:style w:type="numbering" w:customStyle="1" w:styleId="1170">
    <w:name w:val="無清單117"/>
    <w:next w:val="NoList"/>
    <w:uiPriority w:val="99"/>
    <w:semiHidden/>
    <w:unhideWhenUsed/>
    <w:rsid w:val="003062C3"/>
  </w:style>
  <w:style w:type="numbering" w:customStyle="1" w:styleId="NoList46">
    <w:name w:val="No List46"/>
    <w:next w:val="NoList"/>
    <w:uiPriority w:val="99"/>
    <w:semiHidden/>
    <w:unhideWhenUsed/>
    <w:rsid w:val="003062C3"/>
  </w:style>
  <w:style w:type="numbering" w:customStyle="1" w:styleId="NoList127">
    <w:name w:val="No List127"/>
    <w:next w:val="NoList"/>
    <w:uiPriority w:val="99"/>
    <w:semiHidden/>
    <w:unhideWhenUsed/>
    <w:rsid w:val="003062C3"/>
  </w:style>
  <w:style w:type="numbering" w:customStyle="1" w:styleId="1171">
    <w:name w:val="リストなし117"/>
    <w:next w:val="NoList"/>
    <w:uiPriority w:val="99"/>
    <w:semiHidden/>
    <w:unhideWhenUsed/>
    <w:rsid w:val="003062C3"/>
  </w:style>
  <w:style w:type="numbering" w:customStyle="1" w:styleId="1172">
    <w:name w:val="无列表117"/>
    <w:next w:val="NoList"/>
    <w:semiHidden/>
    <w:rsid w:val="003062C3"/>
  </w:style>
  <w:style w:type="numbering" w:customStyle="1" w:styleId="NoList217">
    <w:name w:val="No List217"/>
    <w:next w:val="NoList"/>
    <w:semiHidden/>
    <w:rsid w:val="003062C3"/>
  </w:style>
  <w:style w:type="numbering" w:customStyle="1" w:styleId="NoList317">
    <w:name w:val="No List317"/>
    <w:next w:val="NoList"/>
    <w:uiPriority w:val="99"/>
    <w:semiHidden/>
    <w:rsid w:val="003062C3"/>
  </w:style>
  <w:style w:type="numbering" w:customStyle="1" w:styleId="NoList1117">
    <w:name w:val="No List1117"/>
    <w:next w:val="NoList"/>
    <w:uiPriority w:val="99"/>
    <w:semiHidden/>
    <w:unhideWhenUsed/>
    <w:rsid w:val="003062C3"/>
  </w:style>
  <w:style w:type="numbering" w:customStyle="1" w:styleId="1270">
    <w:name w:val="無清單127"/>
    <w:next w:val="NoList"/>
    <w:uiPriority w:val="99"/>
    <w:semiHidden/>
    <w:unhideWhenUsed/>
    <w:rsid w:val="003062C3"/>
  </w:style>
  <w:style w:type="numbering" w:customStyle="1" w:styleId="11170">
    <w:name w:val="無清單1117"/>
    <w:next w:val="NoList"/>
    <w:uiPriority w:val="99"/>
    <w:semiHidden/>
    <w:unhideWhenUsed/>
    <w:rsid w:val="003062C3"/>
  </w:style>
  <w:style w:type="numbering" w:customStyle="1" w:styleId="260">
    <w:name w:val="无列表26"/>
    <w:next w:val="NoList"/>
    <w:uiPriority w:val="99"/>
    <w:semiHidden/>
    <w:unhideWhenUsed/>
    <w:rsid w:val="003062C3"/>
  </w:style>
  <w:style w:type="numbering" w:customStyle="1" w:styleId="NoList1216">
    <w:name w:val="No List1216"/>
    <w:next w:val="NoList"/>
    <w:uiPriority w:val="99"/>
    <w:semiHidden/>
    <w:unhideWhenUsed/>
    <w:rsid w:val="003062C3"/>
  </w:style>
  <w:style w:type="numbering" w:customStyle="1" w:styleId="11161">
    <w:name w:val="リストなし1116"/>
    <w:next w:val="NoList"/>
    <w:uiPriority w:val="99"/>
    <w:semiHidden/>
    <w:unhideWhenUsed/>
    <w:rsid w:val="003062C3"/>
  </w:style>
  <w:style w:type="numbering" w:customStyle="1" w:styleId="11162">
    <w:name w:val="无列表1116"/>
    <w:next w:val="NoList"/>
    <w:semiHidden/>
    <w:rsid w:val="003062C3"/>
  </w:style>
  <w:style w:type="numbering" w:customStyle="1" w:styleId="NoList2116">
    <w:name w:val="No List2116"/>
    <w:next w:val="NoList"/>
    <w:semiHidden/>
    <w:rsid w:val="003062C3"/>
  </w:style>
  <w:style w:type="numbering" w:customStyle="1" w:styleId="NoList3116">
    <w:name w:val="No List3116"/>
    <w:next w:val="NoList"/>
    <w:uiPriority w:val="99"/>
    <w:semiHidden/>
    <w:rsid w:val="003062C3"/>
  </w:style>
  <w:style w:type="numbering" w:customStyle="1" w:styleId="NoList11116">
    <w:name w:val="No List11116"/>
    <w:next w:val="NoList"/>
    <w:uiPriority w:val="99"/>
    <w:semiHidden/>
    <w:unhideWhenUsed/>
    <w:rsid w:val="003062C3"/>
  </w:style>
  <w:style w:type="numbering" w:customStyle="1" w:styleId="12160">
    <w:name w:val="無清單1216"/>
    <w:next w:val="NoList"/>
    <w:uiPriority w:val="99"/>
    <w:semiHidden/>
    <w:unhideWhenUsed/>
    <w:rsid w:val="003062C3"/>
  </w:style>
  <w:style w:type="numbering" w:customStyle="1" w:styleId="111160">
    <w:name w:val="無清單11116"/>
    <w:next w:val="NoList"/>
    <w:uiPriority w:val="99"/>
    <w:semiHidden/>
    <w:unhideWhenUsed/>
    <w:rsid w:val="003062C3"/>
  </w:style>
  <w:style w:type="numbering" w:customStyle="1" w:styleId="NoList56">
    <w:name w:val="No List56"/>
    <w:next w:val="NoList"/>
    <w:uiPriority w:val="99"/>
    <w:semiHidden/>
    <w:unhideWhenUsed/>
    <w:rsid w:val="003062C3"/>
  </w:style>
  <w:style w:type="numbering" w:customStyle="1" w:styleId="NoList136">
    <w:name w:val="No List136"/>
    <w:next w:val="NoList"/>
    <w:uiPriority w:val="99"/>
    <w:semiHidden/>
    <w:unhideWhenUsed/>
    <w:rsid w:val="003062C3"/>
  </w:style>
  <w:style w:type="numbering" w:customStyle="1" w:styleId="1261">
    <w:name w:val="リストなし126"/>
    <w:next w:val="NoList"/>
    <w:uiPriority w:val="99"/>
    <w:semiHidden/>
    <w:unhideWhenUsed/>
    <w:rsid w:val="003062C3"/>
  </w:style>
  <w:style w:type="numbering" w:customStyle="1" w:styleId="1262">
    <w:name w:val="无列表126"/>
    <w:next w:val="NoList"/>
    <w:semiHidden/>
    <w:rsid w:val="003062C3"/>
  </w:style>
  <w:style w:type="numbering" w:customStyle="1" w:styleId="NoList226">
    <w:name w:val="No List226"/>
    <w:next w:val="NoList"/>
    <w:semiHidden/>
    <w:rsid w:val="003062C3"/>
  </w:style>
  <w:style w:type="numbering" w:customStyle="1" w:styleId="NoList326">
    <w:name w:val="No List326"/>
    <w:next w:val="NoList"/>
    <w:uiPriority w:val="99"/>
    <w:semiHidden/>
    <w:rsid w:val="003062C3"/>
  </w:style>
  <w:style w:type="numbering" w:customStyle="1" w:styleId="NoList1126">
    <w:name w:val="No List1126"/>
    <w:next w:val="NoList"/>
    <w:uiPriority w:val="99"/>
    <w:semiHidden/>
    <w:unhideWhenUsed/>
    <w:rsid w:val="003062C3"/>
  </w:style>
  <w:style w:type="numbering" w:customStyle="1" w:styleId="1360">
    <w:name w:val="無清單136"/>
    <w:next w:val="NoList"/>
    <w:uiPriority w:val="99"/>
    <w:semiHidden/>
    <w:unhideWhenUsed/>
    <w:rsid w:val="003062C3"/>
  </w:style>
  <w:style w:type="numbering" w:customStyle="1" w:styleId="11260">
    <w:name w:val="無清單1126"/>
    <w:next w:val="NoList"/>
    <w:uiPriority w:val="99"/>
    <w:semiHidden/>
    <w:unhideWhenUsed/>
    <w:rsid w:val="003062C3"/>
  </w:style>
  <w:style w:type="numbering" w:customStyle="1" w:styleId="2160">
    <w:name w:val="无列表216"/>
    <w:next w:val="NoList"/>
    <w:uiPriority w:val="99"/>
    <w:semiHidden/>
    <w:unhideWhenUsed/>
    <w:rsid w:val="003062C3"/>
  </w:style>
  <w:style w:type="numbering" w:customStyle="1" w:styleId="NoList1225">
    <w:name w:val="No List1225"/>
    <w:next w:val="NoList"/>
    <w:uiPriority w:val="99"/>
    <w:semiHidden/>
    <w:unhideWhenUsed/>
    <w:rsid w:val="003062C3"/>
  </w:style>
  <w:style w:type="numbering" w:customStyle="1" w:styleId="11251">
    <w:name w:val="リストなし1125"/>
    <w:next w:val="NoList"/>
    <w:uiPriority w:val="99"/>
    <w:semiHidden/>
    <w:unhideWhenUsed/>
    <w:rsid w:val="003062C3"/>
  </w:style>
  <w:style w:type="numbering" w:customStyle="1" w:styleId="11252">
    <w:name w:val="无列表1125"/>
    <w:next w:val="NoList"/>
    <w:semiHidden/>
    <w:rsid w:val="003062C3"/>
  </w:style>
  <w:style w:type="numbering" w:customStyle="1" w:styleId="NoList2125">
    <w:name w:val="No List2125"/>
    <w:next w:val="NoList"/>
    <w:semiHidden/>
    <w:rsid w:val="003062C3"/>
  </w:style>
  <w:style w:type="numbering" w:customStyle="1" w:styleId="NoList3125">
    <w:name w:val="No List3125"/>
    <w:next w:val="NoList"/>
    <w:uiPriority w:val="99"/>
    <w:semiHidden/>
    <w:rsid w:val="003062C3"/>
  </w:style>
  <w:style w:type="numbering" w:customStyle="1" w:styleId="NoList11126">
    <w:name w:val="No List11126"/>
    <w:next w:val="NoList"/>
    <w:uiPriority w:val="99"/>
    <w:semiHidden/>
    <w:unhideWhenUsed/>
    <w:rsid w:val="003062C3"/>
  </w:style>
  <w:style w:type="numbering" w:customStyle="1" w:styleId="12250">
    <w:name w:val="無清單1225"/>
    <w:next w:val="NoList"/>
    <w:uiPriority w:val="99"/>
    <w:semiHidden/>
    <w:unhideWhenUsed/>
    <w:rsid w:val="003062C3"/>
  </w:style>
  <w:style w:type="numbering" w:customStyle="1" w:styleId="111250">
    <w:name w:val="無清單11125"/>
    <w:next w:val="NoList"/>
    <w:uiPriority w:val="99"/>
    <w:semiHidden/>
    <w:unhideWhenUsed/>
    <w:rsid w:val="003062C3"/>
  </w:style>
  <w:style w:type="numbering" w:customStyle="1" w:styleId="NoList64">
    <w:name w:val="No List64"/>
    <w:next w:val="NoList"/>
    <w:uiPriority w:val="99"/>
    <w:semiHidden/>
    <w:unhideWhenUsed/>
    <w:rsid w:val="003062C3"/>
  </w:style>
  <w:style w:type="numbering" w:customStyle="1" w:styleId="NoList144">
    <w:name w:val="No List144"/>
    <w:next w:val="NoList"/>
    <w:uiPriority w:val="99"/>
    <w:semiHidden/>
    <w:unhideWhenUsed/>
    <w:rsid w:val="003062C3"/>
  </w:style>
  <w:style w:type="numbering" w:customStyle="1" w:styleId="1342">
    <w:name w:val="リストなし134"/>
    <w:next w:val="NoList"/>
    <w:uiPriority w:val="99"/>
    <w:semiHidden/>
    <w:unhideWhenUsed/>
    <w:rsid w:val="003062C3"/>
  </w:style>
  <w:style w:type="numbering" w:customStyle="1" w:styleId="1343">
    <w:name w:val="无列表134"/>
    <w:next w:val="NoList"/>
    <w:semiHidden/>
    <w:rsid w:val="003062C3"/>
  </w:style>
  <w:style w:type="numbering" w:customStyle="1" w:styleId="NoList234">
    <w:name w:val="No List234"/>
    <w:next w:val="NoList"/>
    <w:semiHidden/>
    <w:rsid w:val="003062C3"/>
  </w:style>
  <w:style w:type="numbering" w:customStyle="1" w:styleId="NoList334">
    <w:name w:val="No List334"/>
    <w:next w:val="NoList"/>
    <w:uiPriority w:val="99"/>
    <w:semiHidden/>
    <w:rsid w:val="003062C3"/>
  </w:style>
  <w:style w:type="numbering" w:customStyle="1" w:styleId="NoList1134">
    <w:name w:val="No List1134"/>
    <w:next w:val="NoList"/>
    <w:uiPriority w:val="99"/>
    <w:semiHidden/>
    <w:unhideWhenUsed/>
    <w:rsid w:val="003062C3"/>
  </w:style>
  <w:style w:type="numbering" w:customStyle="1" w:styleId="1440">
    <w:name w:val="無清單144"/>
    <w:next w:val="NoList"/>
    <w:uiPriority w:val="99"/>
    <w:semiHidden/>
    <w:unhideWhenUsed/>
    <w:rsid w:val="003062C3"/>
  </w:style>
  <w:style w:type="numbering" w:customStyle="1" w:styleId="11340">
    <w:name w:val="無清單1134"/>
    <w:next w:val="NoList"/>
    <w:uiPriority w:val="99"/>
    <w:semiHidden/>
    <w:unhideWhenUsed/>
    <w:rsid w:val="003062C3"/>
  </w:style>
  <w:style w:type="numbering" w:customStyle="1" w:styleId="224">
    <w:name w:val="无列表224"/>
    <w:next w:val="NoList"/>
    <w:uiPriority w:val="99"/>
    <w:semiHidden/>
    <w:unhideWhenUsed/>
    <w:rsid w:val="003062C3"/>
  </w:style>
  <w:style w:type="numbering" w:customStyle="1" w:styleId="NoList1234">
    <w:name w:val="No List1234"/>
    <w:next w:val="NoList"/>
    <w:uiPriority w:val="99"/>
    <w:semiHidden/>
    <w:unhideWhenUsed/>
    <w:rsid w:val="003062C3"/>
  </w:style>
  <w:style w:type="numbering" w:customStyle="1" w:styleId="11341">
    <w:name w:val="リストなし1134"/>
    <w:next w:val="NoList"/>
    <w:uiPriority w:val="99"/>
    <w:semiHidden/>
    <w:unhideWhenUsed/>
    <w:rsid w:val="003062C3"/>
  </w:style>
  <w:style w:type="numbering" w:customStyle="1" w:styleId="11342">
    <w:name w:val="无列表1134"/>
    <w:next w:val="NoList"/>
    <w:semiHidden/>
    <w:rsid w:val="003062C3"/>
  </w:style>
  <w:style w:type="numbering" w:customStyle="1" w:styleId="NoList2134">
    <w:name w:val="No List2134"/>
    <w:next w:val="NoList"/>
    <w:semiHidden/>
    <w:rsid w:val="003062C3"/>
  </w:style>
  <w:style w:type="numbering" w:customStyle="1" w:styleId="NoList3134">
    <w:name w:val="No List3134"/>
    <w:next w:val="NoList"/>
    <w:uiPriority w:val="99"/>
    <w:semiHidden/>
    <w:rsid w:val="003062C3"/>
  </w:style>
  <w:style w:type="numbering" w:customStyle="1" w:styleId="NoList11134">
    <w:name w:val="No List11134"/>
    <w:next w:val="NoList"/>
    <w:uiPriority w:val="99"/>
    <w:semiHidden/>
    <w:unhideWhenUsed/>
    <w:rsid w:val="003062C3"/>
  </w:style>
  <w:style w:type="numbering" w:customStyle="1" w:styleId="12340">
    <w:name w:val="無清單1234"/>
    <w:next w:val="NoList"/>
    <w:uiPriority w:val="99"/>
    <w:semiHidden/>
    <w:unhideWhenUsed/>
    <w:rsid w:val="003062C3"/>
  </w:style>
  <w:style w:type="numbering" w:customStyle="1" w:styleId="11134">
    <w:name w:val="無清單11134"/>
    <w:next w:val="NoList"/>
    <w:uiPriority w:val="99"/>
    <w:semiHidden/>
    <w:unhideWhenUsed/>
    <w:rsid w:val="003062C3"/>
  </w:style>
  <w:style w:type="numbering" w:customStyle="1" w:styleId="NoList414">
    <w:name w:val="No List414"/>
    <w:next w:val="NoList"/>
    <w:uiPriority w:val="99"/>
    <w:semiHidden/>
    <w:unhideWhenUsed/>
    <w:rsid w:val="003062C3"/>
  </w:style>
  <w:style w:type="numbering" w:customStyle="1" w:styleId="NoList12114">
    <w:name w:val="No List12114"/>
    <w:next w:val="NoList"/>
    <w:uiPriority w:val="99"/>
    <w:semiHidden/>
    <w:unhideWhenUsed/>
    <w:rsid w:val="003062C3"/>
  </w:style>
  <w:style w:type="numbering" w:customStyle="1" w:styleId="111142">
    <w:name w:val="リストなし11114"/>
    <w:next w:val="NoList"/>
    <w:uiPriority w:val="99"/>
    <w:semiHidden/>
    <w:unhideWhenUsed/>
    <w:rsid w:val="003062C3"/>
  </w:style>
  <w:style w:type="numbering" w:customStyle="1" w:styleId="111143">
    <w:name w:val="无列表11114"/>
    <w:next w:val="NoList"/>
    <w:semiHidden/>
    <w:rsid w:val="003062C3"/>
  </w:style>
  <w:style w:type="numbering" w:customStyle="1" w:styleId="NoList21114">
    <w:name w:val="No List21114"/>
    <w:next w:val="NoList"/>
    <w:semiHidden/>
    <w:rsid w:val="003062C3"/>
  </w:style>
  <w:style w:type="numbering" w:customStyle="1" w:styleId="NoList31114">
    <w:name w:val="No List31114"/>
    <w:next w:val="NoList"/>
    <w:uiPriority w:val="99"/>
    <w:semiHidden/>
    <w:rsid w:val="003062C3"/>
  </w:style>
  <w:style w:type="numbering" w:customStyle="1" w:styleId="NoList111114">
    <w:name w:val="No List111114"/>
    <w:next w:val="NoList"/>
    <w:uiPriority w:val="99"/>
    <w:semiHidden/>
    <w:unhideWhenUsed/>
    <w:rsid w:val="003062C3"/>
  </w:style>
  <w:style w:type="numbering" w:customStyle="1" w:styleId="121140">
    <w:name w:val="無清單12114"/>
    <w:next w:val="NoList"/>
    <w:uiPriority w:val="99"/>
    <w:semiHidden/>
    <w:unhideWhenUsed/>
    <w:rsid w:val="003062C3"/>
  </w:style>
  <w:style w:type="numbering" w:customStyle="1" w:styleId="111114">
    <w:name w:val="無清單111114"/>
    <w:next w:val="NoList"/>
    <w:uiPriority w:val="99"/>
    <w:semiHidden/>
    <w:unhideWhenUsed/>
    <w:rsid w:val="003062C3"/>
  </w:style>
  <w:style w:type="numbering" w:customStyle="1" w:styleId="NoList514">
    <w:name w:val="No List514"/>
    <w:next w:val="NoList"/>
    <w:uiPriority w:val="99"/>
    <w:semiHidden/>
    <w:unhideWhenUsed/>
    <w:rsid w:val="003062C3"/>
  </w:style>
  <w:style w:type="numbering" w:customStyle="1" w:styleId="NoList1314">
    <w:name w:val="No List1314"/>
    <w:next w:val="NoList"/>
    <w:uiPriority w:val="99"/>
    <w:semiHidden/>
    <w:unhideWhenUsed/>
    <w:rsid w:val="003062C3"/>
  </w:style>
  <w:style w:type="numbering" w:customStyle="1" w:styleId="12142">
    <w:name w:val="リストなし1214"/>
    <w:next w:val="NoList"/>
    <w:uiPriority w:val="99"/>
    <w:semiHidden/>
    <w:unhideWhenUsed/>
    <w:rsid w:val="003062C3"/>
  </w:style>
  <w:style w:type="numbering" w:customStyle="1" w:styleId="12143">
    <w:name w:val="无列表1214"/>
    <w:next w:val="NoList"/>
    <w:semiHidden/>
    <w:rsid w:val="003062C3"/>
  </w:style>
  <w:style w:type="numbering" w:customStyle="1" w:styleId="NoList2214">
    <w:name w:val="No List2214"/>
    <w:next w:val="NoList"/>
    <w:semiHidden/>
    <w:rsid w:val="003062C3"/>
  </w:style>
  <w:style w:type="numbering" w:customStyle="1" w:styleId="NoList3214">
    <w:name w:val="No List3214"/>
    <w:next w:val="NoList"/>
    <w:uiPriority w:val="99"/>
    <w:semiHidden/>
    <w:rsid w:val="003062C3"/>
  </w:style>
  <w:style w:type="numbering" w:customStyle="1" w:styleId="NoList11214">
    <w:name w:val="No List11214"/>
    <w:next w:val="NoList"/>
    <w:uiPriority w:val="99"/>
    <w:semiHidden/>
    <w:unhideWhenUsed/>
    <w:rsid w:val="003062C3"/>
  </w:style>
  <w:style w:type="numbering" w:customStyle="1" w:styleId="13140">
    <w:name w:val="無清單1314"/>
    <w:next w:val="NoList"/>
    <w:uiPriority w:val="99"/>
    <w:semiHidden/>
    <w:unhideWhenUsed/>
    <w:rsid w:val="003062C3"/>
  </w:style>
  <w:style w:type="numbering" w:customStyle="1" w:styleId="112140">
    <w:name w:val="無清單11214"/>
    <w:next w:val="NoList"/>
    <w:uiPriority w:val="99"/>
    <w:semiHidden/>
    <w:unhideWhenUsed/>
    <w:rsid w:val="003062C3"/>
  </w:style>
  <w:style w:type="numbering" w:customStyle="1" w:styleId="2114">
    <w:name w:val="无列表2114"/>
    <w:next w:val="NoList"/>
    <w:uiPriority w:val="99"/>
    <w:semiHidden/>
    <w:unhideWhenUsed/>
    <w:rsid w:val="003062C3"/>
  </w:style>
  <w:style w:type="numbering" w:customStyle="1" w:styleId="NoList12214">
    <w:name w:val="No List12214"/>
    <w:next w:val="NoList"/>
    <w:uiPriority w:val="99"/>
    <w:semiHidden/>
    <w:unhideWhenUsed/>
    <w:rsid w:val="003062C3"/>
  </w:style>
  <w:style w:type="numbering" w:customStyle="1" w:styleId="112141">
    <w:name w:val="リストなし11214"/>
    <w:next w:val="NoList"/>
    <w:uiPriority w:val="99"/>
    <w:semiHidden/>
    <w:unhideWhenUsed/>
    <w:rsid w:val="003062C3"/>
  </w:style>
  <w:style w:type="numbering" w:customStyle="1" w:styleId="112142">
    <w:name w:val="无列表11214"/>
    <w:next w:val="NoList"/>
    <w:semiHidden/>
    <w:rsid w:val="003062C3"/>
  </w:style>
  <w:style w:type="numbering" w:customStyle="1" w:styleId="NoList21214">
    <w:name w:val="No List21214"/>
    <w:next w:val="NoList"/>
    <w:semiHidden/>
    <w:rsid w:val="003062C3"/>
  </w:style>
  <w:style w:type="numbering" w:customStyle="1" w:styleId="NoList31214">
    <w:name w:val="No List31214"/>
    <w:next w:val="NoList"/>
    <w:uiPriority w:val="99"/>
    <w:semiHidden/>
    <w:rsid w:val="003062C3"/>
  </w:style>
  <w:style w:type="numbering" w:customStyle="1" w:styleId="NoList111214">
    <w:name w:val="No List111214"/>
    <w:next w:val="NoList"/>
    <w:uiPriority w:val="99"/>
    <w:semiHidden/>
    <w:unhideWhenUsed/>
    <w:rsid w:val="003062C3"/>
  </w:style>
  <w:style w:type="numbering" w:customStyle="1" w:styleId="122140">
    <w:name w:val="無清單12214"/>
    <w:next w:val="NoList"/>
    <w:uiPriority w:val="99"/>
    <w:semiHidden/>
    <w:unhideWhenUsed/>
    <w:rsid w:val="003062C3"/>
  </w:style>
  <w:style w:type="numbering" w:customStyle="1" w:styleId="111214">
    <w:name w:val="無清單111214"/>
    <w:next w:val="NoList"/>
    <w:uiPriority w:val="99"/>
    <w:semiHidden/>
    <w:unhideWhenUsed/>
    <w:rsid w:val="003062C3"/>
  </w:style>
  <w:style w:type="numbering" w:customStyle="1" w:styleId="340">
    <w:name w:val="无列表34"/>
    <w:next w:val="NoList"/>
    <w:uiPriority w:val="99"/>
    <w:semiHidden/>
    <w:unhideWhenUsed/>
    <w:rsid w:val="003062C3"/>
  </w:style>
  <w:style w:type="numbering" w:customStyle="1" w:styleId="13141">
    <w:name w:val="无列表1314"/>
    <w:next w:val="NoList"/>
    <w:semiHidden/>
    <w:rsid w:val="003062C3"/>
  </w:style>
  <w:style w:type="numbering" w:customStyle="1" w:styleId="NoList11313">
    <w:name w:val="No List11313"/>
    <w:next w:val="NoList"/>
    <w:uiPriority w:val="99"/>
    <w:semiHidden/>
    <w:unhideWhenUsed/>
    <w:rsid w:val="003062C3"/>
  </w:style>
  <w:style w:type="numbering" w:customStyle="1" w:styleId="NoList4114">
    <w:name w:val="No List4114"/>
    <w:next w:val="NoList"/>
    <w:uiPriority w:val="99"/>
    <w:semiHidden/>
    <w:unhideWhenUsed/>
    <w:rsid w:val="003062C3"/>
  </w:style>
  <w:style w:type="numbering" w:customStyle="1" w:styleId="2214">
    <w:name w:val="无列表2214"/>
    <w:next w:val="NoList"/>
    <w:uiPriority w:val="99"/>
    <w:semiHidden/>
    <w:unhideWhenUsed/>
    <w:rsid w:val="003062C3"/>
  </w:style>
  <w:style w:type="numbering" w:customStyle="1" w:styleId="NoList121114">
    <w:name w:val="No List121114"/>
    <w:next w:val="NoList"/>
    <w:uiPriority w:val="99"/>
    <w:semiHidden/>
    <w:unhideWhenUsed/>
    <w:rsid w:val="003062C3"/>
  </w:style>
  <w:style w:type="numbering" w:customStyle="1" w:styleId="1111140">
    <w:name w:val="リストなし111114"/>
    <w:next w:val="NoList"/>
    <w:uiPriority w:val="99"/>
    <w:semiHidden/>
    <w:unhideWhenUsed/>
    <w:rsid w:val="003062C3"/>
  </w:style>
  <w:style w:type="numbering" w:customStyle="1" w:styleId="1111141">
    <w:name w:val="无列表111114"/>
    <w:next w:val="NoList"/>
    <w:semiHidden/>
    <w:rsid w:val="003062C3"/>
  </w:style>
  <w:style w:type="numbering" w:customStyle="1" w:styleId="NoList211114">
    <w:name w:val="No List211114"/>
    <w:next w:val="NoList"/>
    <w:semiHidden/>
    <w:rsid w:val="003062C3"/>
  </w:style>
  <w:style w:type="numbering" w:customStyle="1" w:styleId="NoList311114">
    <w:name w:val="No List311114"/>
    <w:next w:val="NoList"/>
    <w:uiPriority w:val="99"/>
    <w:semiHidden/>
    <w:rsid w:val="003062C3"/>
  </w:style>
  <w:style w:type="numbering" w:customStyle="1" w:styleId="NoList1111114">
    <w:name w:val="No List1111114"/>
    <w:next w:val="NoList"/>
    <w:uiPriority w:val="99"/>
    <w:semiHidden/>
    <w:unhideWhenUsed/>
    <w:rsid w:val="003062C3"/>
  </w:style>
  <w:style w:type="numbering" w:customStyle="1" w:styleId="121114">
    <w:name w:val="無清單121114"/>
    <w:next w:val="NoList"/>
    <w:uiPriority w:val="99"/>
    <w:semiHidden/>
    <w:unhideWhenUsed/>
    <w:rsid w:val="003062C3"/>
  </w:style>
  <w:style w:type="numbering" w:customStyle="1" w:styleId="1111114">
    <w:name w:val="無清單1111114"/>
    <w:next w:val="NoList"/>
    <w:uiPriority w:val="99"/>
    <w:semiHidden/>
    <w:unhideWhenUsed/>
    <w:rsid w:val="003062C3"/>
  </w:style>
  <w:style w:type="numbering" w:customStyle="1" w:styleId="NoList13114">
    <w:name w:val="No List13114"/>
    <w:next w:val="NoList"/>
    <w:uiPriority w:val="99"/>
    <w:semiHidden/>
    <w:unhideWhenUsed/>
    <w:rsid w:val="003062C3"/>
  </w:style>
  <w:style w:type="numbering" w:customStyle="1" w:styleId="121141">
    <w:name w:val="リストなし12114"/>
    <w:next w:val="NoList"/>
    <w:uiPriority w:val="99"/>
    <w:semiHidden/>
    <w:unhideWhenUsed/>
    <w:rsid w:val="003062C3"/>
  </w:style>
  <w:style w:type="numbering" w:customStyle="1" w:styleId="121142">
    <w:name w:val="无列表12114"/>
    <w:next w:val="NoList"/>
    <w:semiHidden/>
    <w:rsid w:val="003062C3"/>
  </w:style>
  <w:style w:type="numbering" w:customStyle="1" w:styleId="NoList22114">
    <w:name w:val="No List22114"/>
    <w:next w:val="NoList"/>
    <w:semiHidden/>
    <w:rsid w:val="003062C3"/>
  </w:style>
  <w:style w:type="numbering" w:customStyle="1" w:styleId="NoList32114">
    <w:name w:val="No List32114"/>
    <w:next w:val="NoList"/>
    <w:uiPriority w:val="99"/>
    <w:semiHidden/>
    <w:rsid w:val="003062C3"/>
  </w:style>
  <w:style w:type="numbering" w:customStyle="1" w:styleId="NoList112114">
    <w:name w:val="No List112114"/>
    <w:next w:val="NoList"/>
    <w:uiPriority w:val="99"/>
    <w:semiHidden/>
    <w:unhideWhenUsed/>
    <w:rsid w:val="003062C3"/>
  </w:style>
  <w:style w:type="numbering" w:customStyle="1" w:styleId="13114">
    <w:name w:val="無清單13114"/>
    <w:next w:val="NoList"/>
    <w:uiPriority w:val="99"/>
    <w:semiHidden/>
    <w:unhideWhenUsed/>
    <w:rsid w:val="003062C3"/>
  </w:style>
  <w:style w:type="numbering" w:customStyle="1" w:styleId="112114">
    <w:name w:val="無清單112114"/>
    <w:next w:val="NoList"/>
    <w:uiPriority w:val="99"/>
    <w:semiHidden/>
    <w:unhideWhenUsed/>
    <w:rsid w:val="003062C3"/>
  </w:style>
  <w:style w:type="numbering" w:customStyle="1" w:styleId="21114">
    <w:name w:val="无列表21114"/>
    <w:next w:val="NoList"/>
    <w:uiPriority w:val="99"/>
    <w:semiHidden/>
    <w:unhideWhenUsed/>
    <w:rsid w:val="003062C3"/>
  </w:style>
  <w:style w:type="numbering" w:customStyle="1" w:styleId="NoList122114">
    <w:name w:val="No List122114"/>
    <w:next w:val="NoList"/>
    <w:uiPriority w:val="99"/>
    <w:semiHidden/>
    <w:unhideWhenUsed/>
    <w:rsid w:val="003062C3"/>
  </w:style>
  <w:style w:type="numbering" w:customStyle="1" w:styleId="1121140">
    <w:name w:val="リストなし112114"/>
    <w:next w:val="NoList"/>
    <w:uiPriority w:val="99"/>
    <w:semiHidden/>
    <w:unhideWhenUsed/>
    <w:rsid w:val="003062C3"/>
  </w:style>
  <w:style w:type="numbering" w:customStyle="1" w:styleId="1121141">
    <w:name w:val="无列表112114"/>
    <w:next w:val="NoList"/>
    <w:semiHidden/>
    <w:rsid w:val="003062C3"/>
  </w:style>
  <w:style w:type="numbering" w:customStyle="1" w:styleId="NoList212114">
    <w:name w:val="No List212114"/>
    <w:next w:val="NoList"/>
    <w:semiHidden/>
    <w:rsid w:val="003062C3"/>
  </w:style>
  <w:style w:type="numbering" w:customStyle="1" w:styleId="NoList312114">
    <w:name w:val="No List312114"/>
    <w:next w:val="NoList"/>
    <w:uiPriority w:val="99"/>
    <w:semiHidden/>
    <w:rsid w:val="003062C3"/>
  </w:style>
  <w:style w:type="numbering" w:customStyle="1" w:styleId="NoList1112114">
    <w:name w:val="No List1112114"/>
    <w:next w:val="NoList"/>
    <w:uiPriority w:val="99"/>
    <w:semiHidden/>
    <w:unhideWhenUsed/>
    <w:rsid w:val="003062C3"/>
  </w:style>
  <w:style w:type="numbering" w:customStyle="1" w:styleId="122114">
    <w:name w:val="無清單122114"/>
    <w:next w:val="NoList"/>
    <w:uiPriority w:val="99"/>
    <w:semiHidden/>
    <w:unhideWhenUsed/>
    <w:rsid w:val="003062C3"/>
  </w:style>
  <w:style w:type="numbering" w:customStyle="1" w:styleId="1112114">
    <w:name w:val="無清單1112114"/>
    <w:next w:val="NoList"/>
    <w:uiPriority w:val="99"/>
    <w:semiHidden/>
    <w:unhideWhenUsed/>
    <w:rsid w:val="003062C3"/>
  </w:style>
  <w:style w:type="numbering" w:customStyle="1" w:styleId="NoList5113">
    <w:name w:val="No List5113"/>
    <w:next w:val="NoList"/>
    <w:uiPriority w:val="99"/>
    <w:semiHidden/>
    <w:unhideWhenUsed/>
    <w:rsid w:val="003062C3"/>
  </w:style>
  <w:style w:type="numbering" w:customStyle="1" w:styleId="NoList613">
    <w:name w:val="No List613"/>
    <w:next w:val="NoList"/>
    <w:uiPriority w:val="99"/>
    <w:semiHidden/>
    <w:unhideWhenUsed/>
    <w:rsid w:val="003062C3"/>
  </w:style>
  <w:style w:type="numbering" w:customStyle="1" w:styleId="NoList1413">
    <w:name w:val="No List1413"/>
    <w:next w:val="NoList"/>
    <w:uiPriority w:val="99"/>
    <w:semiHidden/>
    <w:unhideWhenUsed/>
    <w:rsid w:val="003062C3"/>
  </w:style>
  <w:style w:type="numbering" w:customStyle="1" w:styleId="13132">
    <w:name w:val="リストなし1313"/>
    <w:next w:val="NoList"/>
    <w:uiPriority w:val="99"/>
    <w:semiHidden/>
    <w:unhideWhenUsed/>
    <w:rsid w:val="003062C3"/>
  </w:style>
  <w:style w:type="numbering" w:customStyle="1" w:styleId="NoList2313">
    <w:name w:val="No List2313"/>
    <w:next w:val="NoList"/>
    <w:semiHidden/>
    <w:rsid w:val="003062C3"/>
  </w:style>
  <w:style w:type="numbering" w:customStyle="1" w:styleId="NoList3313">
    <w:name w:val="No List3313"/>
    <w:next w:val="NoList"/>
    <w:uiPriority w:val="99"/>
    <w:semiHidden/>
    <w:rsid w:val="003062C3"/>
  </w:style>
  <w:style w:type="numbering" w:customStyle="1" w:styleId="NoList1143">
    <w:name w:val="No List1143"/>
    <w:next w:val="NoList"/>
    <w:uiPriority w:val="99"/>
    <w:semiHidden/>
    <w:unhideWhenUsed/>
    <w:rsid w:val="003062C3"/>
  </w:style>
  <w:style w:type="numbering" w:customStyle="1" w:styleId="14130">
    <w:name w:val="無清單1413"/>
    <w:next w:val="NoList"/>
    <w:uiPriority w:val="99"/>
    <w:semiHidden/>
    <w:unhideWhenUsed/>
    <w:rsid w:val="003062C3"/>
  </w:style>
  <w:style w:type="numbering" w:customStyle="1" w:styleId="11313">
    <w:name w:val="無清單11313"/>
    <w:next w:val="NoList"/>
    <w:uiPriority w:val="99"/>
    <w:semiHidden/>
    <w:unhideWhenUsed/>
    <w:rsid w:val="003062C3"/>
  </w:style>
  <w:style w:type="numbering" w:customStyle="1" w:styleId="NoList423">
    <w:name w:val="No List423"/>
    <w:next w:val="NoList"/>
    <w:uiPriority w:val="99"/>
    <w:semiHidden/>
    <w:unhideWhenUsed/>
    <w:rsid w:val="003062C3"/>
  </w:style>
  <w:style w:type="numbering" w:customStyle="1" w:styleId="NoList12313">
    <w:name w:val="No List12313"/>
    <w:next w:val="NoList"/>
    <w:uiPriority w:val="99"/>
    <w:semiHidden/>
    <w:unhideWhenUsed/>
    <w:rsid w:val="003062C3"/>
  </w:style>
  <w:style w:type="numbering" w:customStyle="1" w:styleId="113130">
    <w:name w:val="リストなし11313"/>
    <w:next w:val="NoList"/>
    <w:uiPriority w:val="99"/>
    <w:semiHidden/>
    <w:unhideWhenUsed/>
    <w:rsid w:val="003062C3"/>
  </w:style>
  <w:style w:type="numbering" w:customStyle="1" w:styleId="113131">
    <w:name w:val="无列表11313"/>
    <w:next w:val="NoList"/>
    <w:semiHidden/>
    <w:rsid w:val="003062C3"/>
  </w:style>
  <w:style w:type="numbering" w:customStyle="1" w:styleId="NoList21313">
    <w:name w:val="No List21313"/>
    <w:next w:val="NoList"/>
    <w:semiHidden/>
    <w:rsid w:val="003062C3"/>
  </w:style>
  <w:style w:type="numbering" w:customStyle="1" w:styleId="NoList31313">
    <w:name w:val="No List31313"/>
    <w:next w:val="NoList"/>
    <w:uiPriority w:val="99"/>
    <w:semiHidden/>
    <w:rsid w:val="003062C3"/>
  </w:style>
  <w:style w:type="numbering" w:customStyle="1" w:styleId="NoList111313">
    <w:name w:val="No List111313"/>
    <w:next w:val="NoList"/>
    <w:uiPriority w:val="99"/>
    <w:semiHidden/>
    <w:unhideWhenUsed/>
    <w:rsid w:val="003062C3"/>
  </w:style>
  <w:style w:type="numbering" w:customStyle="1" w:styleId="123130">
    <w:name w:val="無清單12313"/>
    <w:next w:val="NoList"/>
    <w:uiPriority w:val="99"/>
    <w:semiHidden/>
    <w:unhideWhenUsed/>
    <w:rsid w:val="003062C3"/>
  </w:style>
  <w:style w:type="numbering" w:customStyle="1" w:styleId="111313">
    <w:name w:val="無清單111313"/>
    <w:next w:val="NoList"/>
    <w:uiPriority w:val="99"/>
    <w:semiHidden/>
    <w:unhideWhenUsed/>
    <w:rsid w:val="003062C3"/>
  </w:style>
  <w:style w:type="numbering" w:customStyle="1" w:styleId="NoList12123">
    <w:name w:val="No List12123"/>
    <w:next w:val="NoList"/>
    <w:uiPriority w:val="99"/>
    <w:semiHidden/>
    <w:unhideWhenUsed/>
    <w:rsid w:val="003062C3"/>
  </w:style>
  <w:style w:type="numbering" w:customStyle="1" w:styleId="111232">
    <w:name w:val="リストなし11123"/>
    <w:next w:val="NoList"/>
    <w:uiPriority w:val="99"/>
    <w:semiHidden/>
    <w:unhideWhenUsed/>
    <w:rsid w:val="003062C3"/>
  </w:style>
  <w:style w:type="numbering" w:customStyle="1" w:styleId="111233">
    <w:name w:val="无列表11123"/>
    <w:next w:val="NoList"/>
    <w:semiHidden/>
    <w:rsid w:val="003062C3"/>
  </w:style>
  <w:style w:type="numbering" w:customStyle="1" w:styleId="NoList21123">
    <w:name w:val="No List21123"/>
    <w:next w:val="NoList"/>
    <w:semiHidden/>
    <w:rsid w:val="003062C3"/>
  </w:style>
  <w:style w:type="numbering" w:customStyle="1" w:styleId="NoList31123">
    <w:name w:val="No List31123"/>
    <w:next w:val="NoList"/>
    <w:uiPriority w:val="99"/>
    <w:semiHidden/>
    <w:rsid w:val="003062C3"/>
  </w:style>
  <w:style w:type="numbering" w:customStyle="1" w:styleId="NoList111123">
    <w:name w:val="No List111123"/>
    <w:next w:val="NoList"/>
    <w:uiPriority w:val="99"/>
    <w:semiHidden/>
    <w:unhideWhenUsed/>
    <w:rsid w:val="003062C3"/>
  </w:style>
  <w:style w:type="numbering" w:customStyle="1" w:styleId="12123">
    <w:name w:val="無清單12123"/>
    <w:next w:val="NoList"/>
    <w:uiPriority w:val="99"/>
    <w:semiHidden/>
    <w:unhideWhenUsed/>
    <w:rsid w:val="003062C3"/>
  </w:style>
  <w:style w:type="numbering" w:customStyle="1" w:styleId="1111230">
    <w:name w:val="無清單111123"/>
    <w:next w:val="NoList"/>
    <w:uiPriority w:val="99"/>
    <w:semiHidden/>
    <w:unhideWhenUsed/>
    <w:rsid w:val="003062C3"/>
  </w:style>
  <w:style w:type="numbering" w:customStyle="1" w:styleId="NoList523">
    <w:name w:val="No List523"/>
    <w:next w:val="NoList"/>
    <w:uiPriority w:val="99"/>
    <w:semiHidden/>
    <w:unhideWhenUsed/>
    <w:rsid w:val="003062C3"/>
  </w:style>
  <w:style w:type="numbering" w:customStyle="1" w:styleId="NoList1323">
    <w:name w:val="No List1323"/>
    <w:next w:val="NoList"/>
    <w:uiPriority w:val="99"/>
    <w:semiHidden/>
    <w:unhideWhenUsed/>
    <w:rsid w:val="003062C3"/>
  </w:style>
  <w:style w:type="numbering" w:customStyle="1" w:styleId="12232">
    <w:name w:val="リストなし1223"/>
    <w:next w:val="NoList"/>
    <w:uiPriority w:val="99"/>
    <w:semiHidden/>
    <w:unhideWhenUsed/>
    <w:rsid w:val="003062C3"/>
  </w:style>
  <w:style w:type="numbering" w:customStyle="1" w:styleId="12241">
    <w:name w:val="无列表1224"/>
    <w:next w:val="NoList"/>
    <w:semiHidden/>
    <w:rsid w:val="003062C3"/>
  </w:style>
  <w:style w:type="numbering" w:customStyle="1" w:styleId="NoList2223">
    <w:name w:val="No List2223"/>
    <w:next w:val="NoList"/>
    <w:semiHidden/>
    <w:rsid w:val="003062C3"/>
  </w:style>
  <w:style w:type="numbering" w:customStyle="1" w:styleId="NoList3223">
    <w:name w:val="No List3223"/>
    <w:next w:val="NoList"/>
    <w:uiPriority w:val="99"/>
    <w:semiHidden/>
    <w:rsid w:val="003062C3"/>
  </w:style>
  <w:style w:type="numbering" w:customStyle="1" w:styleId="NoList11223">
    <w:name w:val="No List11223"/>
    <w:next w:val="NoList"/>
    <w:uiPriority w:val="99"/>
    <w:semiHidden/>
    <w:unhideWhenUsed/>
    <w:rsid w:val="003062C3"/>
  </w:style>
  <w:style w:type="numbering" w:customStyle="1" w:styleId="1323">
    <w:name w:val="無清單1323"/>
    <w:next w:val="NoList"/>
    <w:uiPriority w:val="99"/>
    <w:semiHidden/>
    <w:unhideWhenUsed/>
    <w:rsid w:val="003062C3"/>
  </w:style>
  <w:style w:type="numbering" w:customStyle="1" w:styleId="11223">
    <w:name w:val="無清單11223"/>
    <w:next w:val="NoList"/>
    <w:uiPriority w:val="99"/>
    <w:semiHidden/>
    <w:unhideWhenUsed/>
    <w:rsid w:val="003062C3"/>
  </w:style>
  <w:style w:type="numbering" w:customStyle="1" w:styleId="2123">
    <w:name w:val="无列表2123"/>
    <w:next w:val="NoList"/>
    <w:uiPriority w:val="99"/>
    <w:semiHidden/>
    <w:unhideWhenUsed/>
    <w:rsid w:val="003062C3"/>
  </w:style>
  <w:style w:type="numbering" w:customStyle="1" w:styleId="NoList111223">
    <w:name w:val="No List111223"/>
    <w:next w:val="NoList"/>
    <w:uiPriority w:val="99"/>
    <w:semiHidden/>
    <w:unhideWhenUsed/>
    <w:rsid w:val="003062C3"/>
  </w:style>
  <w:style w:type="numbering" w:customStyle="1" w:styleId="NoList73">
    <w:name w:val="No List73"/>
    <w:next w:val="NoList"/>
    <w:uiPriority w:val="99"/>
    <w:semiHidden/>
    <w:unhideWhenUsed/>
    <w:rsid w:val="003062C3"/>
  </w:style>
  <w:style w:type="numbering" w:customStyle="1" w:styleId="NoList153">
    <w:name w:val="No List153"/>
    <w:next w:val="NoList"/>
    <w:uiPriority w:val="99"/>
    <w:semiHidden/>
    <w:unhideWhenUsed/>
    <w:rsid w:val="003062C3"/>
  </w:style>
  <w:style w:type="numbering" w:customStyle="1" w:styleId="1432">
    <w:name w:val="リストなし143"/>
    <w:next w:val="NoList"/>
    <w:uiPriority w:val="99"/>
    <w:semiHidden/>
    <w:unhideWhenUsed/>
    <w:rsid w:val="003062C3"/>
  </w:style>
  <w:style w:type="numbering" w:customStyle="1" w:styleId="1433">
    <w:name w:val="无列表143"/>
    <w:next w:val="NoList"/>
    <w:semiHidden/>
    <w:rsid w:val="003062C3"/>
  </w:style>
  <w:style w:type="numbering" w:customStyle="1" w:styleId="NoList243">
    <w:name w:val="No List243"/>
    <w:next w:val="NoList"/>
    <w:semiHidden/>
    <w:rsid w:val="003062C3"/>
  </w:style>
  <w:style w:type="numbering" w:customStyle="1" w:styleId="NoList343">
    <w:name w:val="No List343"/>
    <w:next w:val="NoList"/>
    <w:uiPriority w:val="99"/>
    <w:semiHidden/>
    <w:rsid w:val="003062C3"/>
  </w:style>
  <w:style w:type="numbering" w:customStyle="1" w:styleId="NoList1153">
    <w:name w:val="No List1153"/>
    <w:next w:val="NoList"/>
    <w:uiPriority w:val="99"/>
    <w:semiHidden/>
    <w:unhideWhenUsed/>
    <w:rsid w:val="003062C3"/>
  </w:style>
  <w:style w:type="numbering" w:customStyle="1" w:styleId="1531">
    <w:name w:val="無清單153"/>
    <w:next w:val="NoList"/>
    <w:uiPriority w:val="99"/>
    <w:semiHidden/>
    <w:unhideWhenUsed/>
    <w:rsid w:val="003062C3"/>
  </w:style>
  <w:style w:type="numbering" w:customStyle="1" w:styleId="11430">
    <w:name w:val="無清單1143"/>
    <w:next w:val="NoList"/>
    <w:uiPriority w:val="99"/>
    <w:semiHidden/>
    <w:unhideWhenUsed/>
    <w:rsid w:val="003062C3"/>
  </w:style>
  <w:style w:type="numbering" w:customStyle="1" w:styleId="NoList433">
    <w:name w:val="No List433"/>
    <w:next w:val="NoList"/>
    <w:uiPriority w:val="99"/>
    <w:semiHidden/>
    <w:unhideWhenUsed/>
    <w:rsid w:val="003062C3"/>
  </w:style>
  <w:style w:type="numbering" w:customStyle="1" w:styleId="NoList1243">
    <w:name w:val="No List1243"/>
    <w:next w:val="NoList"/>
    <w:uiPriority w:val="99"/>
    <w:semiHidden/>
    <w:unhideWhenUsed/>
    <w:rsid w:val="003062C3"/>
  </w:style>
  <w:style w:type="numbering" w:customStyle="1" w:styleId="11431">
    <w:name w:val="リストなし1143"/>
    <w:next w:val="NoList"/>
    <w:uiPriority w:val="99"/>
    <w:semiHidden/>
    <w:unhideWhenUsed/>
    <w:rsid w:val="003062C3"/>
  </w:style>
  <w:style w:type="numbering" w:customStyle="1" w:styleId="11432">
    <w:name w:val="无列表1143"/>
    <w:next w:val="NoList"/>
    <w:semiHidden/>
    <w:rsid w:val="003062C3"/>
  </w:style>
  <w:style w:type="numbering" w:customStyle="1" w:styleId="NoList2143">
    <w:name w:val="No List2143"/>
    <w:next w:val="NoList"/>
    <w:semiHidden/>
    <w:rsid w:val="003062C3"/>
  </w:style>
  <w:style w:type="numbering" w:customStyle="1" w:styleId="NoList3143">
    <w:name w:val="No List3143"/>
    <w:next w:val="NoList"/>
    <w:uiPriority w:val="99"/>
    <w:semiHidden/>
    <w:rsid w:val="003062C3"/>
  </w:style>
  <w:style w:type="numbering" w:customStyle="1" w:styleId="NoList11143">
    <w:name w:val="No List11143"/>
    <w:next w:val="NoList"/>
    <w:uiPriority w:val="99"/>
    <w:semiHidden/>
    <w:unhideWhenUsed/>
    <w:rsid w:val="003062C3"/>
  </w:style>
  <w:style w:type="numbering" w:customStyle="1" w:styleId="12430">
    <w:name w:val="無清單1243"/>
    <w:next w:val="NoList"/>
    <w:uiPriority w:val="99"/>
    <w:semiHidden/>
    <w:unhideWhenUsed/>
    <w:rsid w:val="003062C3"/>
  </w:style>
  <w:style w:type="numbering" w:customStyle="1" w:styleId="111430">
    <w:name w:val="無清單11143"/>
    <w:next w:val="NoList"/>
    <w:uiPriority w:val="99"/>
    <w:semiHidden/>
    <w:unhideWhenUsed/>
    <w:rsid w:val="003062C3"/>
  </w:style>
  <w:style w:type="numbering" w:customStyle="1" w:styleId="233">
    <w:name w:val="无列表233"/>
    <w:next w:val="NoList"/>
    <w:uiPriority w:val="99"/>
    <w:semiHidden/>
    <w:unhideWhenUsed/>
    <w:rsid w:val="003062C3"/>
  </w:style>
  <w:style w:type="numbering" w:customStyle="1" w:styleId="NoList12133">
    <w:name w:val="No List12133"/>
    <w:next w:val="NoList"/>
    <w:uiPriority w:val="99"/>
    <w:semiHidden/>
    <w:unhideWhenUsed/>
    <w:rsid w:val="003062C3"/>
  </w:style>
  <w:style w:type="numbering" w:customStyle="1" w:styleId="111331">
    <w:name w:val="リストなし11133"/>
    <w:next w:val="NoList"/>
    <w:uiPriority w:val="99"/>
    <w:semiHidden/>
    <w:unhideWhenUsed/>
    <w:rsid w:val="003062C3"/>
  </w:style>
  <w:style w:type="numbering" w:customStyle="1" w:styleId="111332">
    <w:name w:val="无列表11133"/>
    <w:next w:val="NoList"/>
    <w:semiHidden/>
    <w:rsid w:val="003062C3"/>
  </w:style>
  <w:style w:type="numbering" w:customStyle="1" w:styleId="NoList21133">
    <w:name w:val="No List21133"/>
    <w:next w:val="NoList"/>
    <w:semiHidden/>
    <w:rsid w:val="003062C3"/>
  </w:style>
  <w:style w:type="numbering" w:customStyle="1" w:styleId="NoList31133">
    <w:name w:val="No List31133"/>
    <w:next w:val="NoList"/>
    <w:uiPriority w:val="99"/>
    <w:semiHidden/>
    <w:rsid w:val="003062C3"/>
  </w:style>
  <w:style w:type="numbering" w:customStyle="1" w:styleId="NoList111133">
    <w:name w:val="No List111133"/>
    <w:next w:val="NoList"/>
    <w:uiPriority w:val="99"/>
    <w:semiHidden/>
    <w:unhideWhenUsed/>
    <w:rsid w:val="003062C3"/>
  </w:style>
  <w:style w:type="numbering" w:customStyle="1" w:styleId="121330">
    <w:name w:val="無清單12133"/>
    <w:next w:val="NoList"/>
    <w:uiPriority w:val="99"/>
    <w:semiHidden/>
    <w:unhideWhenUsed/>
    <w:rsid w:val="003062C3"/>
  </w:style>
  <w:style w:type="numbering" w:customStyle="1" w:styleId="1111330">
    <w:name w:val="無清單111133"/>
    <w:next w:val="NoList"/>
    <w:uiPriority w:val="99"/>
    <w:semiHidden/>
    <w:unhideWhenUsed/>
    <w:rsid w:val="003062C3"/>
  </w:style>
  <w:style w:type="numbering" w:customStyle="1" w:styleId="NoList533">
    <w:name w:val="No List533"/>
    <w:next w:val="NoList"/>
    <w:uiPriority w:val="99"/>
    <w:semiHidden/>
    <w:unhideWhenUsed/>
    <w:rsid w:val="003062C3"/>
  </w:style>
  <w:style w:type="numbering" w:customStyle="1" w:styleId="NoList1333">
    <w:name w:val="No List1333"/>
    <w:next w:val="NoList"/>
    <w:uiPriority w:val="99"/>
    <w:semiHidden/>
    <w:unhideWhenUsed/>
    <w:rsid w:val="003062C3"/>
  </w:style>
  <w:style w:type="numbering" w:customStyle="1" w:styleId="12331">
    <w:name w:val="リストなし1233"/>
    <w:next w:val="NoList"/>
    <w:uiPriority w:val="99"/>
    <w:semiHidden/>
    <w:unhideWhenUsed/>
    <w:rsid w:val="003062C3"/>
  </w:style>
  <w:style w:type="numbering" w:customStyle="1" w:styleId="12332">
    <w:name w:val="无列表1233"/>
    <w:next w:val="NoList"/>
    <w:semiHidden/>
    <w:rsid w:val="003062C3"/>
  </w:style>
  <w:style w:type="numbering" w:customStyle="1" w:styleId="NoList2233">
    <w:name w:val="No List2233"/>
    <w:next w:val="NoList"/>
    <w:semiHidden/>
    <w:rsid w:val="003062C3"/>
  </w:style>
  <w:style w:type="numbering" w:customStyle="1" w:styleId="NoList3233">
    <w:name w:val="No List3233"/>
    <w:next w:val="NoList"/>
    <w:uiPriority w:val="99"/>
    <w:semiHidden/>
    <w:rsid w:val="003062C3"/>
  </w:style>
  <w:style w:type="numbering" w:customStyle="1" w:styleId="NoList11233">
    <w:name w:val="No List11233"/>
    <w:next w:val="NoList"/>
    <w:uiPriority w:val="99"/>
    <w:semiHidden/>
    <w:unhideWhenUsed/>
    <w:rsid w:val="003062C3"/>
  </w:style>
  <w:style w:type="numbering" w:customStyle="1" w:styleId="13330">
    <w:name w:val="無清單1333"/>
    <w:next w:val="NoList"/>
    <w:uiPriority w:val="99"/>
    <w:semiHidden/>
    <w:unhideWhenUsed/>
    <w:rsid w:val="003062C3"/>
  </w:style>
  <w:style w:type="numbering" w:customStyle="1" w:styleId="112330">
    <w:name w:val="無清單11233"/>
    <w:next w:val="NoList"/>
    <w:uiPriority w:val="99"/>
    <w:semiHidden/>
    <w:unhideWhenUsed/>
    <w:rsid w:val="003062C3"/>
  </w:style>
  <w:style w:type="numbering" w:customStyle="1" w:styleId="2133">
    <w:name w:val="无列表2133"/>
    <w:next w:val="NoList"/>
    <w:uiPriority w:val="99"/>
    <w:semiHidden/>
    <w:unhideWhenUsed/>
    <w:rsid w:val="003062C3"/>
  </w:style>
  <w:style w:type="numbering" w:customStyle="1" w:styleId="NoList12223">
    <w:name w:val="No List12223"/>
    <w:next w:val="NoList"/>
    <w:uiPriority w:val="99"/>
    <w:semiHidden/>
    <w:unhideWhenUsed/>
    <w:rsid w:val="003062C3"/>
  </w:style>
  <w:style w:type="numbering" w:customStyle="1" w:styleId="112230">
    <w:name w:val="リストなし11223"/>
    <w:next w:val="NoList"/>
    <w:uiPriority w:val="99"/>
    <w:semiHidden/>
    <w:unhideWhenUsed/>
    <w:rsid w:val="003062C3"/>
  </w:style>
  <w:style w:type="numbering" w:customStyle="1" w:styleId="112231">
    <w:name w:val="无列表11223"/>
    <w:next w:val="NoList"/>
    <w:semiHidden/>
    <w:rsid w:val="003062C3"/>
  </w:style>
  <w:style w:type="numbering" w:customStyle="1" w:styleId="NoList21223">
    <w:name w:val="No List21223"/>
    <w:next w:val="NoList"/>
    <w:semiHidden/>
    <w:rsid w:val="003062C3"/>
  </w:style>
  <w:style w:type="numbering" w:customStyle="1" w:styleId="NoList31223">
    <w:name w:val="No List31223"/>
    <w:next w:val="NoList"/>
    <w:uiPriority w:val="99"/>
    <w:semiHidden/>
    <w:rsid w:val="003062C3"/>
  </w:style>
  <w:style w:type="numbering" w:customStyle="1" w:styleId="NoList111233">
    <w:name w:val="No List111233"/>
    <w:next w:val="NoList"/>
    <w:uiPriority w:val="99"/>
    <w:semiHidden/>
    <w:unhideWhenUsed/>
    <w:rsid w:val="003062C3"/>
  </w:style>
  <w:style w:type="numbering" w:customStyle="1" w:styleId="122230">
    <w:name w:val="無清單12223"/>
    <w:next w:val="NoList"/>
    <w:uiPriority w:val="99"/>
    <w:semiHidden/>
    <w:unhideWhenUsed/>
    <w:rsid w:val="003062C3"/>
  </w:style>
  <w:style w:type="numbering" w:customStyle="1" w:styleId="1112230">
    <w:name w:val="無清單111223"/>
    <w:next w:val="NoList"/>
    <w:uiPriority w:val="99"/>
    <w:semiHidden/>
    <w:unhideWhenUsed/>
    <w:rsid w:val="003062C3"/>
  </w:style>
  <w:style w:type="numbering" w:customStyle="1" w:styleId="NoList82">
    <w:name w:val="No List82"/>
    <w:next w:val="NoList"/>
    <w:uiPriority w:val="99"/>
    <w:semiHidden/>
    <w:unhideWhenUsed/>
    <w:rsid w:val="003062C3"/>
  </w:style>
  <w:style w:type="numbering" w:customStyle="1" w:styleId="NoList162">
    <w:name w:val="No List162"/>
    <w:next w:val="NoList"/>
    <w:uiPriority w:val="99"/>
    <w:semiHidden/>
    <w:unhideWhenUsed/>
    <w:rsid w:val="003062C3"/>
  </w:style>
  <w:style w:type="numbering" w:customStyle="1" w:styleId="1521">
    <w:name w:val="リストなし152"/>
    <w:next w:val="NoList"/>
    <w:uiPriority w:val="99"/>
    <w:semiHidden/>
    <w:unhideWhenUsed/>
    <w:rsid w:val="003062C3"/>
  </w:style>
  <w:style w:type="numbering" w:customStyle="1" w:styleId="1522">
    <w:name w:val="无列表152"/>
    <w:next w:val="NoList"/>
    <w:semiHidden/>
    <w:rsid w:val="003062C3"/>
  </w:style>
  <w:style w:type="numbering" w:customStyle="1" w:styleId="NoList252">
    <w:name w:val="No List252"/>
    <w:next w:val="NoList"/>
    <w:semiHidden/>
    <w:rsid w:val="003062C3"/>
  </w:style>
  <w:style w:type="numbering" w:customStyle="1" w:styleId="NoList352">
    <w:name w:val="No List352"/>
    <w:next w:val="NoList"/>
    <w:uiPriority w:val="99"/>
    <w:semiHidden/>
    <w:rsid w:val="003062C3"/>
  </w:style>
  <w:style w:type="numbering" w:customStyle="1" w:styleId="NoList1162">
    <w:name w:val="No List1162"/>
    <w:next w:val="NoList"/>
    <w:uiPriority w:val="99"/>
    <w:semiHidden/>
    <w:unhideWhenUsed/>
    <w:rsid w:val="003062C3"/>
  </w:style>
  <w:style w:type="numbering" w:customStyle="1" w:styleId="1620">
    <w:name w:val="無清單162"/>
    <w:next w:val="NoList"/>
    <w:uiPriority w:val="99"/>
    <w:semiHidden/>
    <w:unhideWhenUsed/>
    <w:rsid w:val="003062C3"/>
  </w:style>
  <w:style w:type="numbering" w:customStyle="1" w:styleId="11520">
    <w:name w:val="無清單1152"/>
    <w:next w:val="NoList"/>
    <w:uiPriority w:val="99"/>
    <w:semiHidden/>
    <w:unhideWhenUsed/>
    <w:rsid w:val="003062C3"/>
  </w:style>
  <w:style w:type="numbering" w:customStyle="1" w:styleId="NoList442">
    <w:name w:val="No List442"/>
    <w:next w:val="NoList"/>
    <w:uiPriority w:val="99"/>
    <w:semiHidden/>
    <w:unhideWhenUsed/>
    <w:rsid w:val="003062C3"/>
  </w:style>
  <w:style w:type="numbering" w:customStyle="1" w:styleId="NoList1252">
    <w:name w:val="No List1252"/>
    <w:next w:val="NoList"/>
    <w:uiPriority w:val="99"/>
    <w:semiHidden/>
    <w:unhideWhenUsed/>
    <w:rsid w:val="003062C3"/>
  </w:style>
  <w:style w:type="numbering" w:customStyle="1" w:styleId="11521">
    <w:name w:val="リストなし1152"/>
    <w:next w:val="NoList"/>
    <w:uiPriority w:val="99"/>
    <w:semiHidden/>
    <w:unhideWhenUsed/>
    <w:rsid w:val="003062C3"/>
  </w:style>
  <w:style w:type="numbering" w:customStyle="1" w:styleId="11522">
    <w:name w:val="无列表1152"/>
    <w:next w:val="NoList"/>
    <w:semiHidden/>
    <w:rsid w:val="003062C3"/>
  </w:style>
  <w:style w:type="numbering" w:customStyle="1" w:styleId="NoList2152">
    <w:name w:val="No List2152"/>
    <w:next w:val="NoList"/>
    <w:semiHidden/>
    <w:rsid w:val="003062C3"/>
  </w:style>
  <w:style w:type="numbering" w:customStyle="1" w:styleId="NoList3152">
    <w:name w:val="No List3152"/>
    <w:next w:val="NoList"/>
    <w:uiPriority w:val="99"/>
    <w:semiHidden/>
    <w:rsid w:val="003062C3"/>
  </w:style>
  <w:style w:type="numbering" w:customStyle="1" w:styleId="NoList11152">
    <w:name w:val="No List11152"/>
    <w:next w:val="NoList"/>
    <w:uiPriority w:val="99"/>
    <w:semiHidden/>
    <w:unhideWhenUsed/>
    <w:rsid w:val="003062C3"/>
  </w:style>
  <w:style w:type="numbering" w:customStyle="1" w:styleId="12520">
    <w:name w:val="無清單1252"/>
    <w:next w:val="NoList"/>
    <w:uiPriority w:val="99"/>
    <w:semiHidden/>
    <w:unhideWhenUsed/>
    <w:rsid w:val="003062C3"/>
  </w:style>
  <w:style w:type="numbering" w:customStyle="1" w:styleId="111520">
    <w:name w:val="無清單11152"/>
    <w:next w:val="NoList"/>
    <w:uiPriority w:val="99"/>
    <w:semiHidden/>
    <w:unhideWhenUsed/>
    <w:rsid w:val="003062C3"/>
  </w:style>
  <w:style w:type="numbering" w:customStyle="1" w:styleId="242">
    <w:name w:val="无列表242"/>
    <w:next w:val="NoList"/>
    <w:uiPriority w:val="99"/>
    <w:semiHidden/>
    <w:unhideWhenUsed/>
    <w:rsid w:val="003062C3"/>
  </w:style>
  <w:style w:type="numbering" w:customStyle="1" w:styleId="NoList12142">
    <w:name w:val="No List12142"/>
    <w:next w:val="NoList"/>
    <w:uiPriority w:val="99"/>
    <w:semiHidden/>
    <w:unhideWhenUsed/>
    <w:rsid w:val="003062C3"/>
  </w:style>
  <w:style w:type="numbering" w:customStyle="1" w:styleId="111421">
    <w:name w:val="リストなし11142"/>
    <w:next w:val="NoList"/>
    <w:uiPriority w:val="99"/>
    <w:semiHidden/>
    <w:unhideWhenUsed/>
    <w:rsid w:val="003062C3"/>
  </w:style>
  <w:style w:type="numbering" w:customStyle="1" w:styleId="111422">
    <w:name w:val="无列表11142"/>
    <w:next w:val="NoList"/>
    <w:semiHidden/>
    <w:rsid w:val="003062C3"/>
  </w:style>
  <w:style w:type="numbering" w:customStyle="1" w:styleId="NoList21142">
    <w:name w:val="No List21142"/>
    <w:next w:val="NoList"/>
    <w:semiHidden/>
    <w:rsid w:val="003062C3"/>
  </w:style>
  <w:style w:type="numbering" w:customStyle="1" w:styleId="NoList31142">
    <w:name w:val="No List31142"/>
    <w:next w:val="NoList"/>
    <w:uiPriority w:val="99"/>
    <w:semiHidden/>
    <w:rsid w:val="003062C3"/>
  </w:style>
  <w:style w:type="numbering" w:customStyle="1" w:styleId="NoList111142">
    <w:name w:val="No List111142"/>
    <w:next w:val="NoList"/>
    <w:uiPriority w:val="99"/>
    <w:semiHidden/>
    <w:unhideWhenUsed/>
    <w:rsid w:val="003062C3"/>
  </w:style>
  <w:style w:type="numbering" w:customStyle="1" w:styleId="121420">
    <w:name w:val="無清單12142"/>
    <w:next w:val="NoList"/>
    <w:uiPriority w:val="99"/>
    <w:semiHidden/>
    <w:unhideWhenUsed/>
    <w:rsid w:val="003062C3"/>
  </w:style>
  <w:style w:type="numbering" w:customStyle="1" w:styleId="1111420">
    <w:name w:val="無清單111142"/>
    <w:next w:val="NoList"/>
    <w:uiPriority w:val="99"/>
    <w:semiHidden/>
    <w:unhideWhenUsed/>
    <w:rsid w:val="003062C3"/>
  </w:style>
  <w:style w:type="numbering" w:customStyle="1" w:styleId="NoList542">
    <w:name w:val="No List542"/>
    <w:next w:val="NoList"/>
    <w:uiPriority w:val="99"/>
    <w:semiHidden/>
    <w:unhideWhenUsed/>
    <w:rsid w:val="003062C3"/>
  </w:style>
  <w:style w:type="numbering" w:customStyle="1" w:styleId="NoList1342">
    <w:name w:val="No List1342"/>
    <w:next w:val="NoList"/>
    <w:uiPriority w:val="99"/>
    <w:semiHidden/>
    <w:unhideWhenUsed/>
    <w:rsid w:val="003062C3"/>
  </w:style>
  <w:style w:type="numbering" w:customStyle="1" w:styleId="12421">
    <w:name w:val="リストなし1242"/>
    <w:next w:val="NoList"/>
    <w:uiPriority w:val="99"/>
    <w:semiHidden/>
    <w:unhideWhenUsed/>
    <w:rsid w:val="003062C3"/>
  </w:style>
  <w:style w:type="numbering" w:customStyle="1" w:styleId="12422">
    <w:name w:val="无列表1242"/>
    <w:next w:val="NoList"/>
    <w:semiHidden/>
    <w:rsid w:val="003062C3"/>
  </w:style>
  <w:style w:type="numbering" w:customStyle="1" w:styleId="NoList2242">
    <w:name w:val="No List2242"/>
    <w:next w:val="NoList"/>
    <w:semiHidden/>
    <w:rsid w:val="003062C3"/>
  </w:style>
  <w:style w:type="numbering" w:customStyle="1" w:styleId="NoList3242">
    <w:name w:val="No List3242"/>
    <w:next w:val="NoList"/>
    <w:uiPriority w:val="99"/>
    <w:semiHidden/>
    <w:rsid w:val="003062C3"/>
  </w:style>
  <w:style w:type="numbering" w:customStyle="1" w:styleId="NoList11242">
    <w:name w:val="No List11242"/>
    <w:next w:val="NoList"/>
    <w:uiPriority w:val="99"/>
    <w:semiHidden/>
    <w:unhideWhenUsed/>
    <w:rsid w:val="003062C3"/>
  </w:style>
  <w:style w:type="numbering" w:customStyle="1" w:styleId="13420">
    <w:name w:val="無清單1342"/>
    <w:next w:val="NoList"/>
    <w:uiPriority w:val="99"/>
    <w:semiHidden/>
    <w:unhideWhenUsed/>
    <w:rsid w:val="003062C3"/>
  </w:style>
  <w:style w:type="numbering" w:customStyle="1" w:styleId="112420">
    <w:name w:val="無清單11242"/>
    <w:next w:val="NoList"/>
    <w:uiPriority w:val="99"/>
    <w:semiHidden/>
    <w:unhideWhenUsed/>
    <w:rsid w:val="003062C3"/>
  </w:style>
  <w:style w:type="numbering" w:customStyle="1" w:styleId="2142">
    <w:name w:val="无列表2142"/>
    <w:next w:val="NoList"/>
    <w:uiPriority w:val="99"/>
    <w:semiHidden/>
    <w:unhideWhenUsed/>
    <w:rsid w:val="003062C3"/>
  </w:style>
  <w:style w:type="numbering" w:customStyle="1" w:styleId="NoList12232">
    <w:name w:val="No List12232"/>
    <w:next w:val="NoList"/>
    <w:uiPriority w:val="99"/>
    <w:semiHidden/>
    <w:unhideWhenUsed/>
    <w:rsid w:val="003062C3"/>
  </w:style>
  <w:style w:type="numbering" w:customStyle="1" w:styleId="112321">
    <w:name w:val="リストなし11232"/>
    <w:next w:val="NoList"/>
    <w:uiPriority w:val="99"/>
    <w:semiHidden/>
    <w:unhideWhenUsed/>
    <w:rsid w:val="003062C3"/>
  </w:style>
  <w:style w:type="numbering" w:customStyle="1" w:styleId="112322">
    <w:name w:val="无列表11232"/>
    <w:next w:val="NoList"/>
    <w:semiHidden/>
    <w:rsid w:val="003062C3"/>
  </w:style>
  <w:style w:type="numbering" w:customStyle="1" w:styleId="NoList21232">
    <w:name w:val="No List21232"/>
    <w:next w:val="NoList"/>
    <w:semiHidden/>
    <w:rsid w:val="003062C3"/>
  </w:style>
  <w:style w:type="numbering" w:customStyle="1" w:styleId="NoList31232">
    <w:name w:val="No List31232"/>
    <w:next w:val="NoList"/>
    <w:uiPriority w:val="99"/>
    <w:semiHidden/>
    <w:rsid w:val="003062C3"/>
  </w:style>
  <w:style w:type="numbering" w:customStyle="1" w:styleId="NoList111242">
    <w:name w:val="No List111242"/>
    <w:next w:val="NoList"/>
    <w:uiPriority w:val="99"/>
    <w:semiHidden/>
    <w:unhideWhenUsed/>
    <w:rsid w:val="003062C3"/>
  </w:style>
  <w:style w:type="numbering" w:customStyle="1" w:styleId="122320">
    <w:name w:val="無清單12232"/>
    <w:next w:val="NoList"/>
    <w:uiPriority w:val="99"/>
    <w:semiHidden/>
    <w:unhideWhenUsed/>
    <w:rsid w:val="003062C3"/>
  </w:style>
  <w:style w:type="numbering" w:customStyle="1" w:styleId="1112320">
    <w:name w:val="無清單111232"/>
    <w:next w:val="NoList"/>
    <w:uiPriority w:val="99"/>
    <w:semiHidden/>
    <w:unhideWhenUsed/>
    <w:rsid w:val="003062C3"/>
  </w:style>
  <w:style w:type="numbering" w:customStyle="1" w:styleId="NoList621">
    <w:name w:val="No List621"/>
    <w:next w:val="NoList"/>
    <w:uiPriority w:val="99"/>
    <w:semiHidden/>
    <w:unhideWhenUsed/>
    <w:rsid w:val="003062C3"/>
  </w:style>
  <w:style w:type="numbering" w:customStyle="1" w:styleId="NoList1421">
    <w:name w:val="No List1421"/>
    <w:next w:val="NoList"/>
    <w:uiPriority w:val="99"/>
    <w:semiHidden/>
    <w:unhideWhenUsed/>
    <w:rsid w:val="003062C3"/>
  </w:style>
  <w:style w:type="numbering" w:customStyle="1" w:styleId="13212">
    <w:name w:val="リストなし1321"/>
    <w:next w:val="NoList"/>
    <w:uiPriority w:val="99"/>
    <w:semiHidden/>
    <w:unhideWhenUsed/>
    <w:rsid w:val="003062C3"/>
  </w:style>
  <w:style w:type="numbering" w:customStyle="1" w:styleId="13221">
    <w:name w:val="无列表1322"/>
    <w:next w:val="NoList"/>
    <w:semiHidden/>
    <w:rsid w:val="003062C3"/>
  </w:style>
  <w:style w:type="numbering" w:customStyle="1" w:styleId="NoList2321">
    <w:name w:val="No List2321"/>
    <w:next w:val="NoList"/>
    <w:semiHidden/>
    <w:rsid w:val="003062C3"/>
  </w:style>
  <w:style w:type="numbering" w:customStyle="1" w:styleId="NoList3321">
    <w:name w:val="No List3321"/>
    <w:next w:val="NoList"/>
    <w:uiPriority w:val="99"/>
    <w:semiHidden/>
    <w:rsid w:val="003062C3"/>
  </w:style>
  <w:style w:type="numbering" w:customStyle="1" w:styleId="NoList11322">
    <w:name w:val="No List11322"/>
    <w:next w:val="NoList"/>
    <w:uiPriority w:val="99"/>
    <w:semiHidden/>
    <w:unhideWhenUsed/>
    <w:rsid w:val="003062C3"/>
  </w:style>
  <w:style w:type="numbering" w:customStyle="1" w:styleId="14210">
    <w:name w:val="無清單1421"/>
    <w:next w:val="NoList"/>
    <w:uiPriority w:val="99"/>
    <w:semiHidden/>
    <w:unhideWhenUsed/>
    <w:rsid w:val="003062C3"/>
  </w:style>
  <w:style w:type="numbering" w:customStyle="1" w:styleId="113210">
    <w:name w:val="無清單11321"/>
    <w:next w:val="NoList"/>
    <w:uiPriority w:val="99"/>
    <w:semiHidden/>
    <w:unhideWhenUsed/>
    <w:rsid w:val="003062C3"/>
  </w:style>
  <w:style w:type="numbering" w:customStyle="1" w:styleId="2222">
    <w:name w:val="无列表2222"/>
    <w:next w:val="NoList"/>
    <w:uiPriority w:val="99"/>
    <w:semiHidden/>
    <w:unhideWhenUsed/>
    <w:rsid w:val="003062C3"/>
  </w:style>
  <w:style w:type="numbering" w:customStyle="1" w:styleId="NoList12321">
    <w:name w:val="No List12321"/>
    <w:next w:val="NoList"/>
    <w:uiPriority w:val="99"/>
    <w:semiHidden/>
    <w:unhideWhenUsed/>
    <w:rsid w:val="003062C3"/>
  </w:style>
  <w:style w:type="numbering" w:customStyle="1" w:styleId="113211">
    <w:name w:val="リストなし11321"/>
    <w:next w:val="NoList"/>
    <w:uiPriority w:val="99"/>
    <w:semiHidden/>
    <w:unhideWhenUsed/>
    <w:rsid w:val="003062C3"/>
  </w:style>
  <w:style w:type="numbering" w:customStyle="1" w:styleId="113212">
    <w:name w:val="无列表11321"/>
    <w:next w:val="NoList"/>
    <w:semiHidden/>
    <w:rsid w:val="003062C3"/>
  </w:style>
  <w:style w:type="numbering" w:customStyle="1" w:styleId="NoList21321">
    <w:name w:val="No List21321"/>
    <w:next w:val="NoList"/>
    <w:semiHidden/>
    <w:rsid w:val="003062C3"/>
  </w:style>
  <w:style w:type="numbering" w:customStyle="1" w:styleId="NoList31321">
    <w:name w:val="No List31321"/>
    <w:next w:val="NoList"/>
    <w:uiPriority w:val="99"/>
    <w:semiHidden/>
    <w:rsid w:val="003062C3"/>
  </w:style>
  <w:style w:type="numbering" w:customStyle="1" w:styleId="NoList111321">
    <w:name w:val="No List111321"/>
    <w:next w:val="NoList"/>
    <w:uiPriority w:val="99"/>
    <w:semiHidden/>
    <w:unhideWhenUsed/>
    <w:rsid w:val="003062C3"/>
  </w:style>
  <w:style w:type="numbering" w:customStyle="1" w:styleId="123210">
    <w:name w:val="無清單12321"/>
    <w:next w:val="NoList"/>
    <w:uiPriority w:val="99"/>
    <w:semiHidden/>
    <w:unhideWhenUsed/>
    <w:rsid w:val="003062C3"/>
  </w:style>
  <w:style w:type="numbering" w:customStyle="1" w:styleId="1113210">
    <w:name w:val="無清單111321"/>
    <w:next w:val="NoList"/>
    <w:uiPriority w:val="99"/>
    <w:semiHidden/>
    <w:unhideWhenUsed/>
    <w:rsid w:val="003062C3"/>
  </w:style>
  <w:style w:type="numbering" w:customStyle="1" w:styleId="NoList4122">
    <w:name w:val="No List4122"/>
    <w:next w:val="NoList"/>
    <w:uiPriority w:val="99"/>
    <w:semiHidden/>
    <w:unhideWhenUsed/>
    <w:rsid w:val="003062C3"/>
  </w:style>
  <w:style w:type="numbering" w:customStyle="1" w:styleId="NoList121122">
    <w:name w:val="No List121122"/>
    <w:next w:val="NoList"/>
    <w:uiPriority w:val="99"/>
    <w:semiHidden/>
    <w:unhideWhenUsed/>
    <w:rsid w:val="003062C3"/>
  </w:style>
  <w:style w:type="numbering" w:customStyle="1" w:styleId="1111221">
    <w:name w:val="リストなし111122"/>
    <w:next w:val="NoList"/>
    <w:uiPriority w:val="99"/>
    <w:semiHidden/>
    <w:unhideWhenUsed/>
    <w:rsid w:val="003062C3"/>
  </w:style>
  <w:style w:type="numbering" w:customStyle="1" w:styleId="1111222">
    <w:name w:val="无列表111122"/>
    <w:next w:val="NoList"/>
    <w:semiHidden/>
    <w:rsid w:val="003062C3"/>
  </w:style>
  <w:style w:type="numbering" w:customStyle="1" w:styleId="NoList211122">
    <w:name w:val="No List211122"/>
    <w:next w:val="NoList"/>
    <w:semiHidden/>
    <w:rsid w:val="003062C3"/>
  </w:style>
  <w:style w:type="numbering" w:customStyle="1" w:styleId="NoList311122">
    <w:name w:val="No List311122"/>
    <w:next w:val="NoList"/>
    <w:uiPriority w:val="99"/>
    <w:semiHidden/>
    <w:rsid w:val="003062C3"/>
  </w:style>
  <w:style w:type="numbering" w:customStyle="1" w:styleId="NoList1111122">
    <w:name w:val="No List1111122"/>
    <w:next w:val="NoList"/>
    <w:uiPriority w:val="99"/>
    <w:semiHidden/>
    <w:unhideWhenUsed/>
    <w:rsid w:val="003062C3"/>
  </w:style>
  <w:style w:type="numbering" w:customStyle="1" w:styleId="1211220">
    <w:name w:val="無清單121122"/>
    <w:next w:val="NoList"/>
    <w:uiPriority w:val="99"/>
    <w:semiHidden/>
    <w:unhideWhenUsed/>
    <w:rsid w:val="003062C3"/>
  </w:style>
  <w:style w:type="numbering" w:customStyle="1" w:styleId="11111220">
    <w:name w:val="無清單1111122"/>
    <w:next w:val="NoList"/>
    <w:uiPriority w:val="99"/>
    <w:semiHidden/>
    <w:unhideWhenUsed/>
    <w:rsid w:val="003062C3"/>
  </w:style>
  <w:style w:type="numbering" w:customStyle="1" w:styleId="NoList5121">
    <w:name w:val="No List5121"/>
    <w:next w:val="NoList"/>
    <w:uiPriority w:val="99"/>
    <w:semiHidden/>
    <w:unhideWhenUsed/>
    <w:rsid w:val="003062C3"/>
  </w:style>
  <w:style w:type="numbering" w:customStyle="1" w:styleId="NoList13122">
    <w:name w:val="No List13122"/>
    <w:next w:val="NoList"/>
    <w:uiPriority w:val="99"/>
    <w:semiHidden/>
    <w:unhideWhenUsed/>
    <w:rsid w:val="003062C3"/>
  </w:style>
  <w:style w:type="numbering" w:customStyle="1" w:styleId="121221">
    <w:name w:val="リストなし12122"/>
    <w:next w:val="NoList"/>
    <w:uiPriority w:val="99"/>
    <w:semiHidden/>
    <w:unhideWhenUsed/>
    <w:rsid w:val="003062C3"/>
  </w:style>
  <w:style w:type="numbering" w:customStyle="1" w:styleId="121222">
    <w:name w:val="无列表12122"/>
    <w:next w:val="NoList"/>
    <w:semiHidden/>
    <w:rsid w:val="003062C3"/>
  </w:style>
  <w:style w:type="numbering" w:customStyle="1" w:styleId="NoList22122">
    <w:name w:val="No List22122"/>
    <w:next w:val="NoList"/>
    <w:semiHidden/>
    <w:rsid w:val="003062C3"/>
  </w:style>
  <w:style w:type="numbering" w:customStyle="1" w:styleId="NoList32122">
    <w:name w:val="No List32122"/>
    <w:next w:val="NoList"/>
    <w:uiPriority w:val="99"/>
    <w:semiHidden/>
    <w:rsid w:val="003062C3"/>
  </w:style>
  <w:style w:type="numbering" w:customStyle="1" w:styleId="NoList112122">
    <w:name w:val="No List112122"/>
    <w:next w:val="NoList"/>
    <w:uiPriority w:val="99"/>
    <w:semiHidden/>
    <w:unhideWhenUsed/>
    <w:rsid w:val="003062C3"/>
  </w:style>
  <w:style w:type="numbering" w:customStyle="1" w:styleId="131220">
    <w:name w:val="無清單13122"/>
    <w:next w:val="NoList"/>
    <w:uiPriority w:val="99"/>
    <w:semiHidden/>
    <w:unhideWhenUsed/>
    <w:rsid w:val="003062C3"/>
  </w:style>
  <w:style w:type="numbering" w:customStyle="1" w:styleId="1121220">
    <w:name w:val="無清單112122"/>
    <w:next w:val="NoList"/>
    <w:uiPriority w:val="99"/>
    <w:semiHidden/>
    <w:unhideWhenUsed/>
    <w:rsid w:val="003062C3"/>
  </w:style>
  <w:style w:type="numbering" w:customStyle="1" w:styleId="21122">
    <w:name w:val="无列表21122"/>
    <w:next w:val="NoList"/>
    <w:uiPriority w:val="99"/>
    <w:semiHidden/>
    <w:unhideWhenUsed/>
    <w:rsid w:val="003062C3"/>
  </w:style>
  <w:style w:type="numbering" w:customStyle="1" w:styleId="NoList122122">
    <w:name w:val="No List122122"/>
    <w:next w:val="NoList"/>
    <w:uiPriority w:val="99"/>
    <w:semiHidden/>
    <w:unhideWhenUsed/>
    <w:rsid w:val="003062C3"/>
  </w:style>
  <w:style w:type="numbering" w:customStyle="1" w:styleId="1121221">
    <w:name w:val="リストなし112122"/>
    <w:next w:val="NoList"/>
    <w:uiPriority w:val="99"/>
    <w:semiHidden/>
    <w:unhideWhenUsed/>
    <w:rsid w:val="003062C3"/>
  </w:style>
  <w:style w:type="numbering" w:customStyle="1" w:styleId="1121222">
    <w:name w:val="无列表112122"/>
    <w:next w:val="NoList"/>
    <w:semiHidden/>
    <w:rsid w:val="003062C3"/>
  </w:style>
  <w:style w:type="numbering" w:customStyle="1" w:styleId="NoList212122">
    <w:name w:val="No List212122"/>
    <w:next w:val="NoList"/>
    <w:semiHidden/>
    <w:rsid w:val="003062C3"/>
  </w:style>
  <w:style w:type="numbering" w:customStyle="1" w:styleId="NoList312122">
    <w:name w:val="No List312122"/>
    <w:next w:val="NoList"/>
    <w:uiPriority w:val="99"/>
    <w:semiHidden/>
    <w:rsid w:val="003062C3"/>
  </w:style>
  <w:style w:type="numbering" w:customStyle="1" w:styleId="NoList1112122">
    <w:name w:val="No List1112122"/>
    <w:next w:val="NoList"/>
    <w:uiPriority w:val="99"/>
    <w:semiHidden/>
    <w:unhideWhenUsed/>
    <w:rsid w:val="003062C3"/>
  </w:style>
  <w:style w:type="numbering" w:customStyle="1" w:styleId="122122">
    <w:name w:val="無清單122122"/>
    <w:next w:val="NoList"/>
    <w:uiPriority w:val="99"/>
    <w:semiHidden/>
    <w:unhideWhenUsed/>
    <w:rsid w:val="003062C3"/>
  </w:style>
  <w:style w:type="numbering" w:customStyle="1" w:styleId="1112122">
    <w:name w:val="無清單1112122"/>
    <w:next w:val="NoList"/>
    <w:uiPriority w:val="99"/>
    <w:semiHidden/>
    <w:unhideWhenUsed/>
    <w:rsid w:val="003062C3"/>
  </w:style>
  <w:style w:type="numbering" w:customStyle="1" w:styleId="3120">
    <w:name w:val="无列表312"/>
    <w:next w:val="NoList"/>
    <w:uiPriority w:val="99"/>
    <w:semiHidden/>
    <w:unhideWhenUsed/>
    <w:rsid w:val="003062C3"/>
  </w:style>
  <w:style w:type="numbering" w:customStyle="1" w:styleId="131121">
    <w:name w:val="无列表13112"/>
    <w:next w:val="NoList"/>
    <w:semiHidden/>
    <w:rsid w:val="003062C3"/>
  </w:style>
  <w:style w:type="numbering" w:customStyle="1" w:styleId="NoList113111">
    <w:name w:val="No List113111"/>
    <w:next w:val="NoList"/>
    <w:uiPriority w:val="99"/>
    <w:semiHidden/>
    <w:unhideWhenUsed/>
    <w:rsid w:val="003062C3"/>
  </w:style>
  <w:style w:type="numbering" w:customStyle="1" w:styleId="NoList41112">
    <w:name w:val="No List41112"/>
    <w:next w:val="NoList"/>
    <w:uiPriority w:val="99"/>
    <w:semiHidden/>
    <w:unhideWhenUsed/>
    <w:rsid w:val="003062C3"/>
  </w:style>
  <w:style w:type="numbering" w:customStyle="1" w:styleId="22112">
    <w:name w:val="无列表22112"/>
    <w:next w:val="NoList"/>
    <w:uiPriority w:val="99"/>
    <w:semiHidden/>
    <w:unhideWhenUsed/>
    <w:rsid w:val="003062C3"/>
  </w:style>
  <w:style w:type="numbering" w:customStyle="1" w:styleId="NoList1211112">
    <w:name w:val="No List1211112"/>
    <w:next w:val="NoList"/>
    <w:uiPriority w:val="99"/>
    <w:semiHidden/>
    <w:unhideWhenUsed/>
    <w:rsid w:val="003062C3"/>
  </w:style>
  <w:style w:type="numbering" w:customStyle="1" w:styleId="11111121">
    <w:name w:val="リストなし1111112"/>
    <w:next w:val="NoList"/>
    <w:uiPriority w:val="99"/>
    <w:semiHidden/>
    <w:unhideWhenUsed/>
    <w:rsid w:val="003062C3"/>
  </w:style>
  <w:style w:type="numbering" w:customStyle="1" w:styleId="11111122">
    <w:name w:val="无列表1111112"/>
    <w:next w:val="NoList"/>
    <w:semiHidden/>
    <w:rsid w:val="003062C3"/>
  </w:style>
  <w:style w:type="numbering" w:customStyle="1" w:styleId="NoList2111112">
    <w:name w:val="No List2111112"/>
    <w:next w:val="NoList"/>
    <w:semiHidden/>
    <w:rsid w:val="003062C3"/>
  </w:style>
  <w:style w:type="numbering" w:customStyle="1" w:styleId="NoList3111112">
    <w:name w:val="No List3111112"/>
    <w:next w:val="NoList"/>
    <w:uiPriority w:val="99"/>
    <w:semiHidden/>
    <w:rsid w:val="003062C3"/>
  </w:style>
  <w:style w:type="numbering" w:customStyle="1" w:styleId="NoList11111112">
    <w:name w:val="No List11111112"/>
    <w:next w:val="NoList"/>
    <w:uiPriority w:val="99"/>
    <w:semiHidden/>
    <w:unhideWhenUsed/>
    <w:rsid w:val="003062C3"/>
  </w:style>
  <w:style w:type="numbering" w:customStyle="1" w:styleId="12111120">
    <w:name w:val="無清單1211112"/>
    <w:next w:val="NoList"/>
    <w:uiPriority w:val="99"/>
    <w:semiHidden/>
    <w:unhideWhenUsed/>
    <w:rsid w:val="003062C3"/>
  </w:style>
  <w:style w:type="numbering" w:customStyle="1" w:styleId="111111120">
    <w:name w:val="無清單11111112"/>
    <w:next w:val="NoList"/>
    <w:uiPriority w:val="99"/>
    <w:semiHidden/>
    <w:unhideWhenUsed/>
    <w:rsid w:val="003062C3"/>
  </w:style>
  <w:style w:type="numbering" w:customStyle="1" w:styleId="NoList131112">
    <w:name w:val="No List131112"/>
    <w:next w:val="NoList"/>
    <w:uiPriority w:val="99"/>
    <w:semiHidden/>
    <w:unhideWhenUsed/>
    <w:rsid w:val="003062C3"/>
  </w:style>
  <w:style w:type="numbering" w:customStyle="1" w:styleId="1211121">
    <w:name w:val="リストなし121112"/>
    <w:next w:val="NoList"/>
    <w:uiPriority w:val="99"/>
    <w:semiHidden/>
    <w:unhideWhenUsed/>
    <w:rsid w:val="003062C3"/>
  </w:style>
  <w:style w:type="numbering" w:customStyle="1" w:styleId="1211122">
    <w:name w:val="无列表121112"/>
    <w:next w:val="NoList"/>
    <w:semiHidden/>
    <w:rsid w:val="003062C3"/>
  </w:style>
  <w:style w:type="numbering" w:customStyle="1" w:styleId="NoList221112">
    <w:name w:val="No List221112"/>
    <w:next w:val="NoList"/>
    <w:semiHidden/>
    <w:rsid w:val="003062C3"/>
  </w:style>
  <w:style w:type="numbering" w:customStyle="1" w:styleId="NoList321112">
    <w:name w:val="No List321112"/>
    <w:next w:val="NoList"/>
    <w:uiPriority w:val="99"/>
    <w:semiHidden/>
    <w:rsid w:val="003062C3"/>
  </w:style>
  <w:style w:type="numbering" w:customStyle="1" w:styleId="NoList1121112">
    <w:name w:val="No List1121112"/>
    <w:next w:val="NoList"/>
    <w:uiPriority w:val="99"/>
    <w:semiHidden/>
    <w:unhideWhenUsed/>
    <w:rsid w:val="003062C3"/>
  </w:style>
  <w:style w:type="numbering" w:customStyle="1" w:styleId="131112">
    <w:name w:val="無清單131112"/>
    <w:next w:val="NoList"/>
    <w:uiPriority w:val="99"/>
    <w:semiHidden/>
    <w:unhideWhenUsed/>
    <w:rsid w:val="003062C3"/>
  </w:style>
  <w:style w:type="numbering" w:customStyle="1" w:styleId="11211120">
    <w:name w:val="無清單1121112"/>
    <w:next w:val="NoList"/>
    <w:uiPriority w:val="99"/>
    <w:semiHidden/>
    <w:unhideWhenUsed/>
    <w:rsid w:val="003062C3"/>
  </w:style>
  <w:style w:type="numbering" w:customStyle="1" w:styleId="211112">
    <w:name w:val="无列表211112"/>
    <w:next w:val="NoList"/>
    <w:uiPriority w:val="99"/>
    <w:semiHidden/>
    <w:unhideWhenUsed/>
    <w:rsid w:val="003062C3"/>
  </w:style>
  <w:style w:type="numbering" w:customStyle="1" w:styleId="NoList1221112">
    <w:name w:val="No List1221112"/>
    <w:next w:val="NoList"/>
    <w:uiPriority w:val="99"/>
    <w:semiHidden/>
    <w:unhideWhenUsed/>
    <w:rsid w:val="003062C3"/>
  </w:style>
  <w:style w:type="numbering" w:customStyle="1" w:styleId="11211121">
    <w:name w:val="リストなし1121112"/>
    <w:next w:val="NoList"/>
    <w:uiPriority w:val="99"/>
    <w:semiHidden/>
    <w:unhideWhenUsed/>
    <w:rsid w:val="003062C3"/>
  </w:style>
  <w:style w:type="numbering" w:customStyle="1" w:styleId="11211122">
    <w:name w:val="无列表1121112"/>
    <w:next w:val="NoList"/>
    <w:semiHidden/>
    <w:rsid w:val="003062C3"/>
  </w:style>
  <w:style w:type="numbering" w:customStyle="1" w:styleId="NoList2121112">
    <w:name w:val="No List2121112"/>
    <w:next w:val="NoList"/>
    <w:semiHidden/>
    <w:rsid w:val="003062C3"/>
  </w:style>
  <w:style w:type="numbering" w:customStyle="1" w:styleId="NoList3121112">
    <w:name w:val="No List3121112"/>
    <w:next w:val="NoList"/>
    <w:uiPriority w:val="99"/>
    <w:semiHidden/>
    <w:rsid w:val="003062C3"/>
  </w:style>
  <w:style w:type="numbering" w:customStyle="1" w:styleId="NoList11121112">
    <w:name w:val="No List11121112"/>
    <w:next w:val="NoList"/>
    <w:uiPriority w:val="99"/>
    <w:semiHidden/>
    <w:unhideWhenUsed/>
    <w:rsid w:val="003062C3"/>
  </w:style>
  <w:style w:type="numbering" w:customStyle="1" w:styleId="1221112">
    <w:name w:val="無清單1221112"/>
    <w:next w:val="NoList"/>
    <w:uiPriority w:val="99"/>
    <w:semiHidden/>
    <w:unhideWhenUsed/>
    <w:rsid w:val="003062C3"/>
  </w:style>
  <w:style w:type="numbering" w:customStyle="1" w:styleId="11121112">
    <w:name w:val="無清單11121112"/>
    <w:next w:val="NoList"/>
    <w:uiPriority w:val="99"/>
    <w:semiHidden/>
    <w:unhideWhenUsed/>
    <w:rsid w:val="003062C3"/>
  </w:style>
  <w:style w:type="numbering" w:customStyle="1" w:styleId="NoList51111">
    <w:name w:val="No List51111"/>
    <w:next w:val="NoList"/>
    <w:uiPriority w:val="99"/>
    <w:semiHidden/>
    <w:unhideWhenUsed/>
    <w:rsid w:val="003062C3"/>
  </w:style>
  <w:style w:type="numbering" w:customStyle="1" w:styleId="NoList6111">
    <w:name w:val="No List6111"/>
    <w:next w:val="NoList"/>
    <w:uiPriority w:val="99"/>
    <w:semiHidden/>
    <w:unhideWhenUsed/>
    <w:rsid w:val="003062C3"/>
  </w:style>
  <w:style w:type="numbering" w:customStyle="1" w:styleId="NoList14111">
    <w:name w:val="No List14111"/>
    <w:next w:val="NoList"/>
    <w:uiPriority w:val="99"/>
    <w:semiHidden/>
    <w:unhideWhenUsed/>
    <w:rsid w:val="003062C3"/>
  </w:style>
  <w:style w:type="numbering" w:customStyle="1" w:styleId="131113">
    <w:name w:val="リストなし13111"/>
    <w:next w:val="NoList"/>
    <w:uiPriority w:val="99"/>
    <w:semiHidden/>
    <w:unhideWhenUsed/>
    <w:rsid w:val="003062C3"/>
  </w:style>
  <w:style w:type="numbering" w:customStyle="1" w:styleId="NoList23111">
    <w:name w:val="No List23111"/>
    <w:next w:val="NoList"/>
    <w:semiHidden/>
    <w:rsid w:val="003062C3"/>
  </w:style>
  <w:style w:type="numbering" w:customStyle="1" w:styleId="NoList33111">
    <w:name w:val="No List33111"/>
    <w:next w:val="NoList"/>
    <w:uiPriority w:val="99"/>
    <w:semiHidden/>
    <w:rsid w:val="003062C3"/>
  </w:style>
  <w:style w:type="numbering" w:customStyle="1" w:styleId="NoList11411">
    <w:name w:val="No List11411"/>
    <w:next w:val="NoList"/>
    <w:uiPriority w:val="99"/>
    <w:semiHidden/>
    <w:unhideWhenUsed/>
    <w:rsid w:val="003062C3"/>
  </w:style>
  <w:style w:type="numbering" w:customStyle="1" w:styleId="14111">
    <w:name w:val="無清單14111"/>
    <w:next w:val="NoList"/>
    <w:uiPriority w:val="99"/>
    <w:semiHidden/>
    <w:unhideWhenUsed/>
    <w:rsid w:val="003062C3"/>
  </w:style>
  <w:style w:type="numbering" w:customStyle="1" w:styleId="1131110">
    <w:name w:val="無清單113111"/>
    <w:next w:val="NoList"/>
    <w:uiPriority w:val="99"/>
    <w:semiHidden/>
    <w:unhideWhenUsed/>
    <w:rsid w:val="003062C3"/>
  </w:style>
  <w:style w:type="numbering" w:customStyle="1" w:styleId="NoList4211">
    <w:name w:val="No List4211"/>
    <w:next w:val="NoList"/>
    <w:uiPriority w:val="99"/>
    <w:semiHidden/>
    <w:unhideWhenUsed/>
    <w:rsid w:val="003062C3"/>
  </w:style>
  <w:style w:type="numbering" w:customStyle="1" w:styleId="NoList123111">
    <w:name w:val="No List123111"/>
    <w:next w:val="NoList"/>
    <w:uiPriority w:val="99"/>
    <w:semiHidden/>
    <w:unhideWhenUsed/>
    <w:rsid w:val="003062C3"/>
  </w:style>
  <w:style w:type="numbering" w:customStyle="1" w:styleId="1131111">
    <w:name w:val="リストなし113111"/>
    <w:next w:val="NoList"/>
    <w:uiPriority w:val="99"/>
    <w:semiHidden/>
    <w:unhideWhenUsed/>
    <w:rsid w:val="003062C3"/>
  </w:style>
  <w:style w:type="numbering" w:customStyle="1" w:styleId="1131112">
    <w:name w:val="无列表113111"/>
    <w:next w:val="NoList"/>
    <w:semiHidden/>
    <w:rsid w:val="003062C3"/>
  </w:style>
  <w:style w:type="numbering" w:customStyle="1" w:styleId="NoList213111">
    <w:name w:val="No List213111"/>
    <w:next w:val="NoList"/>
    <w:semiHidden/>
    <w:rsid w:val="003062C3"/>
  </w:style>
  <w:style w:type="numbering" w:customStyle="1" w:styleId="NoList313111">
    <w:name w:val="No List313111"/>
    <w:next w:val="NoList"/>
    <w:uiPriority w:val="99"/>
    <w:semiHidden/>
    <w:rsid w:val="003062C3"/>
  </w:style>
  <w:style w:type="numbering" w:customStyle="1" w:styleId="NoList1113111">
    <w:name w:val="No List1113111"/>
    <w:next w:val="NoList"/>
    <w:uiPriority w:val="99"/>
    <w:semiHidden/>
    <w:unhideWhenUsed/>
    <w:rsid w:val="003062C3"/>
  </w:style>
  <w:style w:type="numbering" w:customStyle="1" w:styleId="123111">
    <w:name w:val="無清單123111"/>
    <w:next w:val="NoList"/>
    <w:uiPriority w:val="99"/>
    <w:semiHidden/>
    <w:unhideWhenUsed/>
    <w:rsid w:val="003062C3"/>
  </w:style>
  <w:style w:type="numbering" w:customStyle="1" w:styleId="1113111">
    <w:name w:val="無清單1113111"/>
    <w:next w:val="NoList"/>
    <w:uiPriority w:val="99"/>
    <w:semiHidden/>
    <w:unhideWhenUsed/>
    <w:rsid w:val="003062C3"/>
  </w:style>
  <w:style w:type="numbering" w:customStyle="1" w:styleId="NoList1212111">
    <w:name w:val="No List1212111"/>
    <w:next w:val="NoList"/>
    <w:uiPriority w:val="99"/>
    <w:semiHidden/>
    <w:unhideWhenUsed/>
    <w:rsid w:val="003062C3"/>
  </w:style>
  <w:style w:type="numbering" w:customStyle="1" w:styleId="11121110">
    <w:name w:val="リストなし1112111"/>
    <w:next w:val="NoList"/>
    <w:uiPriority w:val="99"/>
    <w:semiHidden/>
    <w:unhideWhenUsed/>
    <w:rsid w:val="003062C3"/>
  </w:style>
  <w:style w:type="numbering" w:customStyle="1" w:styleId="11121113">
    <w:name w:val="无列表1112111"/>
    <w:next w:val="NoList"/>
    <w:semiHidden/>
    <w:rsid w:val="003062C3"/>
  </w:style>
  <w:style w:type="numbering" w:customStyle="1" w:styleId="NoList2112111">
    <w:name w:val="No List2112111"/>
    <w:next w:val="NoList"/>
    <w:semiHidden/>
    <w:rsid w:val="003062C3"/>
  </w:style>
  <w:style w:type="numbering" w:customStyle="1" w:styleId="NoList3112111">
    <w:name w:val="No List3112111"/>
    <w:next w:val="NoList"/>
    <w:uiPriority w:val="99"/>
    <w:semiHidden/>
    <w:rsid w:val="003062C3"/>
  </w:style>
  <w:style w:type="numbering" w:customStyle="1" w:styleId="NoList11112111">
    <w:name w:val="No List11112111"/>
    <w:next w:val="NoList"/>
    <w:uiPriority w:val="99"/>
    <w:semiHidden/>
    <w:unhideWhenUsed/>
    <w:rsid w:val="003062C3"/>
  </w:style>
  <w:style w:type="numbering" w:customStyle="1" w:styleId="12121110">
    <w:name w:val="無清單1212111"/>
    <w:next w:val="NoList"/>
    <w:uiPriority w:val="99"/>
    <w:semiHidden/>
    <w:unhideWhenUsed/>
    <w:rsid w:val="003062C3"/>
  </w:style>
  <w:style w:type="numbering" w:customStyle="1" w:styleId="11112111">
    <w:name w:val="無清單11112111"/>
    <w:next w:val="NoList"/>
    <w:uiPriority w:val="99"/>
    <w:semiHidden/>
    <w:unhideWhenUsed/>
    <w:rsid w:val="003062C3"/>
  </w:style>
  <w:style w:type="numbering" w:customStyle="1" w:styleId="NoList5211">
    <w:name w:val="No List5211"/>
    <w:next w:val="NoList"/>
    <w:uiPriority w:val="99"/>
    <w:semiHidden/>
    <w:unhideWhenUsed/>
    <w:rsid w:val="003062C3"/>
  </w:style>
  <w:style w:type="numbering" w:customStyle="1" w:styleId="NoList13211">
    <w:name w:val="No List13211"/>
    <w:next w:val="NoList"/>
    <w:uiPriority w:val="99"/>
    <w:semiHidden/>
    <w:unhideWhenUsed/>
    <w:rsid w:val="003062C3"/>
  </w:style>
  <w:style w:type="numbering" w:customStyle="1" w:styleId="122115">
    <w:name w:val="リストなし12211"/>
    <w:next w:val="NoList"/>
    <w:uiPriority w:val="99"/>
    <w:semiHidden/>
    <w:unhideWhenUsed/>
    <w:rsid w:val="003062C3"/>
  </w:style>
  <w:style w:type="numbering" w:customStyle="1" w:styleId="122123">
    <w:name w:val="无列表12212"/>
    <w:next w:val="NoList"/>
    <w:semiHidden/>
    <w:rsid w:val="003062C3"/>
  </w:style>
  <w:style w:type="numbering" w:customStyle="1" w:styleId="NoList22211">
    <w:name w:val="No List22211"/>
    <w:next w:val="NoList"/>
    <w:semiHidden/>
    <w:rsid w:val="003062C3"/>
  </w:style>
  <w:style w:type="numbering" w:customStyle="1" w:styleId="NoList32211">
    <w:name w:val="No List32211"/>
    <w:next w:val="NoList"/>
    <w:uiPriority w:val="99"/>
    <w:semiHidden/>
    <w:rsid w:val="003062C3"/>
  </w:style>
  <w:style w:type="numbering" w:customStyle="1" w:styleId="NoList112211">
    <w:name w:val="No List112211"/>
    <w:next w:val="NoList"/>
    <w:uiPriority w:val="99"/>
    <w:semiHidden/>
    <w:unhideWhenUsed/>
    <w:rsid w:val="003062C3"/>
  </w:style>
  <w:style w:type="numbering" w:customStyle="1" w:styleId="132110">
    <w:name w:val="無清單13211"/>
    <w:next w:val="NoList"/>
    <w:uiPriority w:val="99"/>
    <w:semiHidden/>
    <w:unhideWhenUsed/>
    <w:rsid w:val="003062C3"/>
  </w:style>
  <w:style w:type="numbering" w:customStyle="1" w:styleId="1122110">
    <w:name w:val="無清單112211"/>
    <w:next w:val="NoList"/>
    <w:uiPriority w:val="99"/>
    <w:semiHidden/>
    <w:unhideWhenUsed/>
    <w:rsid w:val="003062C3"/>
  </w:style>
  <w:style w:type="numbering" w:customStyle="1" w:styleId="212111">
    <w:name w:val="无列表212111"/>
    <w:next w:val="NoList"/>
    <w:uiPriority w:val="99"/>
    <w:semiHidden/>
    <w:unhideWhenUsed/>
    <w:rsid w:val="003062C3"/>
  </w:style>
  <w:style w:type="numbering" w:customStyle="1" w:styleId="NoList1112211">
    <w:name w:val="No List1112211"/>
    <w:next w:val="NoList"/>
    <w:uiPriority w:val="99"/>
    <w:semiHidden/>
    <w:unhideWhenUsed/>
    <w:rsid w:val="003062C3"/>
  </w:style>
  <w:style w:type="numbering" w:customStyle="1" w:styleId="NoList711">
    <w:name w:val="No List711"/>
    <w:next w:val="NoList"/>
    <w:uiPriority w:val="99"/>
    <w:semiHidden/>
    <w:unhideWhenUsed/>
    <w:rsid w:val="003062C3"/>
  </w:style>
  <w:style w:type="numbering" w:customStyle="1" w:styleId="NoList1511">
    <w:name w:val="No List1511"/>
    <w:next w:val="NoList"/>
    <w:uiPriority w:val="99"/>
    <w:semiHidden/>
    <w:unhideWhenUsed/>
    <w:rsid w:val="003062C3"/>
  </w:style>
  <w:style w:type="numbering" w:customStyle="1" w:styleId="14112">
    <w:name w:val="リストなし1411"/>
    <w:next w:val="NoList"/>
    <w:uiPriority w:val="99"/>
    <w:semiHidden/>
    <w:unhideWhenUsed/>
    <w:rsid w:val="003062C3"/>
  </w:style>
  <w:style w:type="numbering" w:customStyle="1" w:styleId="14113">
    <w:name w:val="无列表1411"/>
    <w:next w:val="NoList"/>
    <w:semiHidden/>
    <w:rsid w:val="003062C3"/>
  </w:style>
  <w:style w:type="numbering" w:customStyle="1" w:styleId="NoList2411">
    <w:name w:val="No List2411"/>
    <w:next w:val="NoList"/>
    <w:semiHidden/>
    <w:rsid w:val="003062C3"/>
  </w:style>
  <w:style w:type="numbering" w:customStyle="1" w:styleId="NoList3411">
    <w:name w:val="No List3411"/>
    <w:next w:val="NoList"/>
    <w:uiPriority w:val="99"/>
    <w:semiHidden/>
    <w:rsid w:val="003062C3"/>
  </w:style>
  <w:style w:type="numbering" w:customStyle="1" w:styleId="NoList11511">
    <w:name w:val="No List11511"/>
    <w:next w:val="NoList"/>
    <w:uiPriority w:val="99"/>
    <w:semiHidden/>
    <w:unhideWhenUsed/>
    <w:rsid w:val="003062C3"/>
  </w:style>
  <w:style w:type="numbering" w:customStyle="1" w:styleId="15110">
    <w:name w:val="無清單1511"/>
    <w:next w:val="NoList"/>
    <w:uiPriority w:val="99"/>
    <w:semiHidden/>
    <w:unhideWhenUsed/>
    <w:rsid w:val="003062C3"/>
  </w:style>
  <w:style w:type="numbering" w:customStyle="1" w:styleId="114110">
    <w:name w:val="無清單11411"/>
    <w:next w:val="NoList"/>
    <w:uiPriority w:val="99"/>
    <w:semiHidden/>
    <w:unhideWhenUsed/>
    <w:rsid w:val="003062C3"/>
  </w:style>
  <w:style w:type="numbering" w:customStyle="1" w:styleId="NoList4311">
    <w:name w:val="No List4311"/>
    <w:next w:val="NoList"/>
    <w:uiPriority w:val="99"/>
    <w:semiHidden/>
    <w:unhideWhenUsed/>
    <w:rsid w:val="003062C3"/>
  </w:style>
  <w:style w:type="numbering" w:customStyle="1" w:styleId="NoList12411">
    <w:name w:val="No List12411"/>
    <w:next w:val="NoList"/>
    <w:uiPriority w:val="99"/>
    <w:semiHidden/>
    <w:unhideWhenUsed/>
    <w:rsid w:val="003062C3"/>
  </w:style>
  <w:style w:type="numbering" w:customStyle="1" w:styleId="114111">
    <w:name w:val="リストなし11411"/>
    <w:next w:val="NoList"/>
    <w:uiPriority w:val="99"/>
    <w:semiHidden/>
    <w:unhideWhenUsed/>
    <w:rsid w:val="003062C3"/>
  </w:style>
  <w:style w:type="numbering" w:customStyle="1" w:styleId="114112">
    <w:name w:val="无列表11411"/>
    <w:next w:val="NoList"/>
    <w:semiHidden/>
    <w:rsid w:val="003062C3"/>
  </w:style>
  <w:style w:type="numbering" w:customStyle="1" w:styleId="NoList21411">
    <w:name w:val="No List21411"/>
    <w:next w:val="NoList"/>
    <w:semiHidden/>
    <w:rsid w:val="003062C3"/>
  </w:style>
  <w:style w:type="numbering" w:customStyle="1" w:styleId="NoList31411">
    <w:name w:val="No List31411"/>
    <w:next w:val="NoList"/>
    <w:uiPriority w:val="99"/>
    <w:semiHidden/>
    <w:rsid w:val="003062C3"/>
  </w:style>
  <w:style w:type="numbering" w:customStyle="1" w:styleId="NoList111411">
    <w:name w:val="No List111411"/>
    <w:next w:val="NoList"/>
    <w:uiPriority w:val="99"/>
    <w:semiHidden/>
    <w:unhideWhenUsed/>
    <w:rsid w:val="003062C3"/>
  </w:style>
  <w:style w:type="numbering" w:customStyle="1" w:styleId="124110">
    <w:name w:val="無清單12411"/>
    <w:next w:val="NoList"/>
    <w:uiPriority w:val="99"/>
    <w:semiHidden/>
    <w:unhideWhenUsed/>
    <w:rsid w:val="003062C3"/>
  </w:style>
  <w:style w:type="numbering" w:customStyle="1" w:styleId="1114110">
    <w:name w:val="無清單111411"/>
    <w:next w:val="NoList"/>
    <w:uiPriority w:val="99"/>
    <w:semiHidden/>
    <w:unhideWhenUsed/>
    <w:rsid w:val="003062C3"/>
  </w:style>
  <w:style w:type="numbering" w:customStyle="1" w:styleId="2311">
    <w:name w:val="无列表2311"/>
    <w:next w:val="NoList"/>
    <w:uiPriority w:val="99"/>
    <w:semiHidden/>
    <w:unhideWhenUsed/>
    <w:rsid w:val="003062C3"/>
  </w:style>
  <w:style w:type="numbering" w:customStyle="1" w:styleId="NoList121311">
    <w:name w:val="No List121311"/>
    <w:next w:val="NoList"/>
    <w:uiPriority w:val="99"/>
    <w:semiHidden/>
    <w:unhideWhenUsed/>
    <w:rsid w:val="003062C3"/>
  </w:style>
  <w:style w:type="numbering" w:customStyle="1" w:styleId="1113110">
    <w:name w:val="リストなし111311"/>
    <w:next w:val="NoList"/>
    <w:uiPriority w:val="99"/>
    <w:semiHidden/>
    <w:unhideWhenUsed/>
    <w:rsid w:val="003062C3"/>
  </w:style>
  <w:style w:type="numbering" w:customStyle="1" w:styleId="1113112">
    <w:name w:val="无列表111311"/>
    <w:next w:val="NoList"/>
    <w:semiHidden/>
    <w:rsid w:val="003062C3"/>
  </w:style>
  <w:style w:type="numbering" w:customStyle="1" w:styleId="NoList211311">
    <w:name w:val="No List211311"/>
    <w:next w:val="NoList"/>
    <w:semiHidden/>
    <w:rsid w:val="003062C3"/>
  </w:style>
  <w:style w:type="numbering" w:customStyle="1" w:styleId="NoList311311">
    <w:name w:val="No List311311"/>
    <w:next w:val="NoList"/>
    <w:uiPriority w:val="99"/>
    <w:semiHidden/>
    <w:rsid w:val="003062C3"/>
  </w:style>
  <w:style w:type="numbering" w:customStyle="1" w:styleId="NoList1111311">
    <w:name w:val="No List1111311"/>
    <w:next w:val="NoList"/>
    <w:uiPriority w:val="99"/>
    <w:semiHidden/>
    <w:unhideWhenUsed/>
    <w:rsid w:val="003062C3"/>
  </w:style>
  <w:style w:type="numbering" w:customStyle="1" w:styleId="121311">
    <w:name w:val="無清單121311"/>
    <w:next w:val="NoList"/>
    <w:uiPriority w:val="99"/>
    <w:semiHidden/>
    <w:unhideWhenUsed/>
    <w:rsid w:val="003062C3"/>
  </w:style>
  <w:style w:type="numbering" w:customStyle="1" w:styleId="1111311">
    <w:name w:val="無清單1111311"/>
    <w:next w:val="NoList"/>
    <w:uiPriority w:val="99"/>
    <w:semiHidden/>
    <w:unhideWhenUsed/>
    <w:rsid w:val="003062C3"/>
  </w:style>
  <w:style w:type="numbering" w:customStyle="1" w:styleId="NoList5311">
    <w:name w:val="No List5311"/>
    <w:next w:val="NoList"/>
    <w:uiPriority w:val="99"/>
    <w:semiHidden/>
    <w:unhideWhenUsed/>
    <w:rsid w:val="003062C3"/>
  </w:style>
  <w:style w:type="numbering" w:customStyle="1" w:styleId="NoList13311">
    <w:name w:val="No List13311"/>
    <w:next w:val="NoList"/>
    <w:uiPriority w:val="99"/>
    <w:semiHidden/>
    <w:unhideWhenUsed/>
    <w:rsid w:val="003062C3"/>
  </w:style>
  <w:style w:type="numbering" w:customStyle="1" w:styleId="123110">
    <w:name w:val="リストなし12311"/>
    <w:next w:val="NoList"/>
    <w:uiPriority w:val="99"/>
    <w:semiHidden/>
    <w:unhideWhenUsed/>
    <w:rsid w:val="003062C3"/>
  </w:style>
  <w:style w:type="numbering" w:customStyle="1" w:styleId="123112">
    <w:name w:val="无列表12311"/>
    <w:next w:val="NoList"/>
    <w:semiHidden/>
    <w:rsid w:val="003062C3"/>
  </w:style>
  <w:style w:type="numbering" w:customStyle="1" w:styleId="NoList22311">
    <w:name w:val="No List22311"/>
    <w:next w:val="NoList"/>
    <w:semiHidden/>
    <w:rsid w:val="003062C3"/>
  </w:style>
  <w:style w:type="numbering" w:customStyle="1" w:styleId="NoList32311">
    <w:name w:val="No List32311"/>
    <w:next w:val="NoList"/>
    <w:uiPriority w:val="99"/>
    <w:semiHidden/>
    <w:rsid w:val="003062C3"/>
  </w:style>
  <w:style w:type="numbering" w:customStyle="1" w:styleId="NoList112311">
    <w:name w:val="No List112311"/>
    <w:next w:val="NoList"/>
    <w:uiPriority w:val="99"/>
    <w:semiHidden/>
    <w:unhideWhenUsed/>
    <w:rsid w:val="003062C3"/>
  </w:style>
  <w:style w:type="numbering" w:customStyle="1" w:styleId="13311">
    <w:name w:val="無清單13311"/>
    <w:next w:val="NoList"/>
    <w:uiPriority w:val="99"/>
    <w:semiHidden/>
    <w:unhideWhenUsed/>
    <w:rsid w:val="003062C3"/>
  </w:style>
  <w:style w:type="numbering" w:customStyle="1" w:styleId="1123110">
    <w:name w:val="無清單112311"/>
    <w:next w:val="NoList"/>
    <w:uiPriority w:val="99"/>
    <w:semiHidden/>
    <w:unhideWhenUsed/>
    <w:rsid w:val="003062C3"/>
  </w:style>
  <w:style w:type="numbering" w:customStyle="1" w:styleId="21311">
    <w:name w:val="无列表21311"/>
    <w:next w:val="NoList"/>
    <w:uiPriority w:val="99"/>
    <w:semiHidden/>
    <w:unhideWhenUsed/>
    <w:rsid w:val="003062C3"/>
  </w:style>
  <w:style w:type="numbering" w:customStyle="1" w:styleId="NoList122211">
    <w:name w:val="No List122211"/>
    <w:next w:val="NoList"/>
    <w:uiPriority w:val="99"/>
    <w:semiHidden/>
    <w:unhideWhenUsed/>
    <w:rsid w:val="003062C3"/>
  </w:style>
  <w:style w:type="numbering" w:customStyle="1" w:styleId="1122111">
    <w:name w:val="リストなし112211"/>
    <w:next w:val="NoList"/>
    <w:uiPriority w:val="99"/>
    <w:semiHidden/>
    <w:unhideWhenUsed/>
    <w:rsid w:val="003062C3"/>
  </w:style>
  <w:style w:type="numbering" w:customStyle="1" w:styleId="1122112">
    <w:name w:val="无列表112211"/>
    <w:next w:val="NoList"/>
    <w:semiHidden/>
    <w:rsid w:val="003062C3"/>
  </w:style>
  <w:style w:type="numbering" w:customStyle="1" w:styleId="NoList212211">
    <w:name w:val="No List212211"/>
    <w:next w:val="NoList"/>
    <w:semiHidden/>
    <w:rsid w:val="003062C3"/>
  </w:style>
  <w:style w:type="numbering" w:customStyle="1" w:styleId="NoList312211">
    <w:name w:val="No List312211"/>
    <w:next w:val="NoList"/>
    <w:uiPriority w:val="99"/>
    <w:semiHidden/>
    <w:rsid w:val="003062C3"/>
  </w:style>
  <w:style w:type="numbering" w:customStyle="1" w:styleId="NoList1112311">
    <w:name w:val="No List1112311"/>
    <w:next w:val="NoList"/>
    <w:uiPriority w:val="99"/>
    <w:semiHidden/>
    <w:unhideWhenUsed/>
    <w:rsid w:val="003062C3"/>
  </w:style>
  <w:style w:type="numbering" w:customStyle="1" w:styleId="122211">
    <w:name w:val="無清單122211"/>
    <w:next w:val="NoList"/>
    <w:uiPriority w:val="99"/>
    <w:semiHidden/>
    <w:unhideWhenUsed/>
    <w:rsid w:val="003062C3"/>
  </w:style>
  <w:style w:type="numbering" w:customStyle="1" w:styleId="1112211">
    <w:name w:val="無清單1112211"/>
    <w:next w:val="NoList"/>
    <w:uiPriority w:val="99"/>
    <w:semiHidden/>
    <w:unhideWhenUsed/>
    <w:rsid w:val="003062C3"/>
  </w:style>
  <w:style w:type="numbering" w:customStyle="1" w:styleId="41a">
    <w:name w:val="无列表41"/>
    <w:next w:val="NoList"/>
    <w:uiPriority w:val="99"/>
    <w:semiHidden/>
    <w:unhideWhenUsed/>
    <w:rsid w:val="003062C3"/>
  </w:style>
  <w:style w:type="numbering" w:customStyle="1" w:styleId="3210">
    <w:name w:val="无列表321"/>
    <w:next w:val="NoList"/>
    <w:uiPriority w:val="99"/>
    <w:semiHidden/>
    <w:unhideWhenUsed/>
    <w:rsid w:val="003062C3"/>
  </w:style>
  <w:style w:type="numbering" w:customStyle="1" w:styleId="131211">
    <w:name w:val="无列表13121"/>
    <w:next w:val="NoList"/>
    <w:semiHidden/>
    <w:rsid w:val="003062C3"/>
  </w:style>
  <w:style w:type="numbering" w:customStyle="1" w:styleId="NoList41121">
    <w:name w:val="No List41121"/>
    <w:next w:val="NoList"/>
    <w:uiPriority w:val="99"/>
    <w:semiHidden/>
    <w:unhideWhenUsed/>
    <w:rsid w:val="003062C3"/>
  </w:style>
  <w:style w:type="numbering" w:customStyle="1" w:styleId="22121">
    <w:name w:val="无列表22121"/>
    <w:next w:val="NoList"/>
    <w:uiPriority w:val="99"/>
    <w:semiHidden/>
    <w:unhideWhenUsed/>
    <w:rsid w:val="003062C3"/>
  </w:style>
  <w:style w:type="numbering" w:customStyle="1" w:styleId="NoList1211121">
    <w:name w:val="No List1211121"/>
    <w:next w:val="NoList"/>
    <w:uiPriority w:val="99"/>
    <w:semiHidden/>
    <w:unhideWhenUsed/>
    <w:rsid w:val="003062C3"/>
  </w:style>
  <w:style w:type="numbering" w:customStyle="1" w:styleId="11111211">
    <w:name w:val="リストなし1111121"/>
    <w:next w:val="NoList"/>
    <w:uiPriority w:val="99"/>
    <w:semiHidden/>
    <w:unhideWhenUsed/>
    <w:rsid w:val="003062C3"/>
  </w:style>
  <w:style w:type="numbering" w:customStyle="1" w:styleId="11111212">
    <w:name w:val="无列表1111121"/>
    <w:next w:val="NoList"/>
    <w:semiHidden/>
    <w:rsid w:val="003062C3"/>
  </w:style>
  <w:style w:type="numbering" w:customStyle="1" w:styleId="NoList2111121">
    <w:name w:val="No List2111121"/>
    <w:next w:val="NoList"/>
    <w:semiHidden/>
    <w:rsid w:val="003062C3"/>
  </w:style>
  <w:style w:type="numbering" w:customStyle="1" w:styleId="NoList3111121">
    <w:name w:val="No List3111121"/>
    <w:next w:val="NoList"/>
    <w:uiPriority w:val="99"/>
    <w:semiHidden/>
    <w:rsid w:val="003062C3"/>
  </w:style>
  <w:style w:type="numbering" w:customStyle="1" w:styleId="NoList11111121">
    <w:name w:val="No List11111121"/>
    <w:next w:val="NoList"/>
    <w:uiPriority w:val="99"/>
    <w:semiHidden/>
    <w:unhideWhenUsed/>
    <w:rsid w:val="003062C3"/>
  </w:style>
  <w:style w:type="numbering" w:customStyle="1" w:styleId="12111210">
    <w:name w:val="無清單1211121"/>
    <w:next w:val="NoList"/>
    <w:uiPriority w:val="99"/>
    <w:semiHidden/>
    <w:unhideWhenUsed/>
    <w:rsid w:val="003062C3"/>
  </w:style>
  <w:style w:type="numbering" w:customStyle="1" w:styleId="111111210">
    <w:name w:val="無清單11111121"/>
    <w:next w:val="NoList"/>
    <w:uiPriority w:val="99"/>
    <w:semiHidden/>
    <w:unhideWhenUsed/>
    <w:rsid w:val="003062C3"/>
  </w:style>
  <w:style w:type="numbering" w:customStyle="1" w:styleId="NoList131121">
    <w:name w:val="No List131121"/>
    <w:next w:val="NoList"/>
    <w:uiPriority w:val="99"/>
    <w:semiHidden/>
    <w:unhideWhenUsed/>
    <w:rsid w:val="003062C3"/>
  </w:style>
  <w:style w:type="numbering" w:customStyle="1" w:styleId="1211211">
    <w:name w:val="リストなし121121"/>
    <w:next w:val="NoList"/>
    <w:uiPriority w:val="99"/>
    <w:semiHidden/>
    <w:unhideWhenUsed/>
    <w:rsid w:val="003062C3"/>
  </w:style>
  <w:style w:type="numbering" w:customStyle="1" w:styleId="1211212">
    <w:name w:val="无列表121121"/>
    <w:next w:val="NoList"/>
    <w:semiHidden/>
    <w:rsid w:val="003062C3"/>
  </w:style>
  <w:style w:type="numbering" w:customStyle="1" w:styleId="NoList221121">
    <w:name w:val="No List221121"/>
    <w:next w:val="NoList"/>
    <w:semiHidden/>
    <w:rsid w:val="003062C3"/>
  </w:style>
  <w:style w:type="numbering" w:customStyle="1" w:styleId="NoList321121">
    <w:name w:val="No List321121"/>
    <w:next w:val="NoList"/>
    <w:uiPriority w:val="99"/>
    <w:semiHidden/>
    <w:rsid w:val="003062C3"/>
  </w:style>
  <w:style w:type="numbering" w:customStyle="1" w:styleId="NoList1121121">
    <w:name w:val="No List1121121"/>
    <w:next w:val="NoList"/>
    <w:uiPriority w:val="99"/>
    <w:semiHidden/>
    <w:unhideWhenUsed/>
    <w:rsid w:val="003062C3"/>
  </w:style>
  <w:style w:type="numbering" w:customStyle="1" w:styleId="1311210">
    <w:name w:val="無清單131121"/>
    <w:next w:val="NoList"/>
    <w:uiPriority w:val="99"/>
    <w:semiHidden/>
    <w:unhideWhenUsed/>
    <w:rsid w:val="003062C3"/>
  </w:style>
  <w:style w:type="numbering" w:customStyle="1" w:styleId="11211210">
    <w:name w:val="無清單1121121"/>
    <w:next w:val="NoList"/>
    <w:uiPriority w:val="99"/>
    <w:semiHidden/>
    <w:unhideWhenUsed/>
    <w:rsid w:val="003062C3"/>
  </w:style>
  <w:style w:type="numbering" w:customStyle="1" w:styleId="211121">
    <w:name w:val="无列表211121"/>
    <w:next w:val="NoList"/>
    <w:uiPriority w:val="99"/>
    <w:semiHidden/>
    <w:unhideWhenUsed/>
    <w:rsid w:val="003062C3"/>
  </w:style>
  <w:style w:type="numbering" w:customStyle="1" w:styleId="NoList1221121">
    <w:name w:val="No List1221121"/>
    <w:next w:val="NoList"/>
    <w:uiPriority w:val="99"/>
    <w:semiHidden/>
    <w:unhideWhenUsed/>
    <w:rsid w:val="003062C3"/>
  </w:style>
  <w:style w:type="numbering" w:customStyle="1" w:styleId="11211211">
    <w:name w:val="リストなし1121121"/>
    <w:next w:val="NoList"/>
    <w:uiPriority w:val="99"/>
    <w:semiHidden/>
    <w:unhideWhenUsed/>
    <w:rsid w:val="003062C3"/>
  </w:style>
  <w:style w:type="numbering" w:customStyle="1" w:styleId="11211212">
    <w:name w:val="无列表1121121"/>
    <w:next w:val="NoList"/>
    <w:semiHidden/>
    <w:rsid w:val="003062C3"/>
  </w:style>
  <w:style w:type="numbering" w:customStyle="1" w:styleId="NoList2121121">
    <w:name w:val="No List2121121"/>
    <w:next w:val="NoList"/>
    <w:semiHidden/>
    <w:rsid w:val="003062C3"/>
  </w:style>
  <w:style w:type="numbering" w:customStyle="1" w:styleId="NoList3121121">
    <w:name w:val="No List3121121"/>
    <w:next w:val="NoList"/>
    <w:uiPriority w:val="99"/>
    <w:semiHidden/>
    <w:rsid w:val="003062C3"/>
  </w:style>
  <w:style w:type="numbering" w:customStyle="1" w:styleId="NoList11121121">
    <w:name w:val="No List11121121"/>
    <w:next w:val="NoList"/>
    <w:uiPriority w:val="99"/>
    <w:semiHidden/>
    <w:unhideWhenUsed/>
    <w:rsid w:val="003062C3"/>
  </w:style>
  <w:style w:type="numbering" w:customStyle="1" w:styleId="1221121">
    <w:name w:val="無清單1221121"/>
    <w:next w:val="NoList"/>
    <w:uiPriority w:val="99"/>
    <w:semiHidden/>
    <w:unhideWhenUsed/>
    <w:rsid w:val="003062C3"/>
  </w:style>
  <w:style w:type="numbering" w:customStyle="1" w:styleId="11121121">
    <w:name w:val="無清單11121121"/>
    <w:next w:val="NoList"/>
    <w:uiPriority w:val="99"/>
    <w:semiHidden/>
    <w:unhideWhenUsed/>
    <w:rsid w:val="003062C3"/>
  </w:style>
  <w:style w:type="numbering" w:customStyle="1" w:styleId="122210">
    <w:name w:val="无列表12221"/>
    <w:next w:val="NoList"/>
    <w:semiHidden/>
    <w:rsid w:val="003062C3"/>
  </w:style>
  <w:style w:type="numbering" w:customStyle="1" w:styleId="50">
    <w:name w:val="无列表5"/>
    <w:next w:val="NoList"/>
    <w:uiPriority w:val="99"/>
    <w:semiHidden/>
    <w:unhideWhenUsed/>
    <w:rsid w:val="003062C3"/>
  </w:style>
  <w:style w:type="numbering" w:customStyle="1" w:styleId="NoList1211113">
    <w:name w:val="No List1211113"/>
    <w:next w:val="NoList"/>
    <w:uiPriority w:val="99"/>
    <w:semiHidden/>
    <w:unhideWhenUsed/>
    <w:rsid w:val="003062C3"/>
  </w:style>
  <w:style w:type="numbering" w:customStyle="1" w:styleId="11111130">
    <w:name w:val="リストなし1111113"/>
    <w:next w:val="NoList"/>
    <w:uiPriority w:val="99"/>
    <w:semiHidden/>
    <w:unhideWhenUsed/>
    <w:rsid w:val="003062C3"/>
  </w:style>
  <w:style w:type="numbering" w:customStyle="1" w:styleId="11111131">
    <w:name w:val="无列表1111113"/>
    <w:next w:val="NoList"/>
    <w:semiHidden/>
    <w:rsid w:val="003062C3"/>
  </w:style>
  <w:style w:type="numbering" w:customStyle="1" w:styleId="NoList2111113">
    <w:name w:val="No List2111113"/>
    <w:next w:val="NoList"/>
    <w:semiHidden/>
    <w:rsid w:val="003062C3"/>
  </w:style>
  <w:style w:type="numbering" w:customStyle="1" w:styleId="NoList3111113">
    <w:name w:val="No List3111113"/>
    <w:next w:val="NoList"/>
    <w:uiPriority w:val="99"/>
    <w:semiHidden/>
    <w:rsid w:val="003062C3"/>
  </w:style>
  <w:style w:type="numbering" w:customStyle="1" w:styleId="NoList11111113">
    <w:name w:val="No List11111113"/>
    <w:next w:val="NoList"/>
    <w:uiPriority w:val="99"/>
    <w:semiHidden/>
    <w:unhideWhenUsed/>
    <w:rsid w:val="003062C3"/>
  </w:style>
  <w:style w:type="numbering" w:customStyle="1" w:styleId="1211113">
    <w:name w:val="無清單1211113"/>
    <w:next w:val="NoList"/>
    <w:uiPriority w:val="99"/>
    <w:semiHidden/>
    <w:unhideWhenUsed/>
    <w:rsid w:val="003062C3"/>
  </w:style>
  <w:style w:type="numbering" w:customStyle="1" w:styleId="11111113">
    <w:name w:val="無清單11111113"/>
    <w:next w:val="NoList"/>
    <w:uiPriority w:val="99"/>
    <w:semiHidden/>
    <w:unhideWhenUsed/>
    <w:rsid w:val="003062C3"/>
  </w:style>
  <w:style w:type="numbering" w:customStyle="1" w:styleId="1211131">
    <w:name w:val="无列表121113"/>
    <w:next w:val="NoList"/>
    <w:semiHidden/>
    <w:rsid w:val="003062C3"/>
  </w:style>
  <w:style w:type="numbering" w:customStyle="1" w:styleId="211113">
    <w:name w:val="无列表211113"/>
    <w:next w:val="NoList"/>
    <w:uiPriority w:val="99"/>
    <w:semiHidden/>
    <w:unhideWhenUsed/>
    <w:rsid w:val="003062C3"/>
  </w:style>
  <w:style w:type="numbering" w:customStyle="1" w:styleId="NoList511111">
    <w:name w:val="No List511111"/>
    <w:next w:val="NoList"/>
    <w:uiPriority w:val="99"/>
    <w:semiHidden/>
    <w:unhideWhenUsed/>
    <w:rsid w:val="003062C3"/>
  </w:style>
  <w:style w:type="numbering" w:customStyle="1" w:styleId="NoList19">
    <w:name w:val="No List19"/>
    <w:next w:val="NoList"/>
    <w:uiPriority w:val="99"/>
    <w:semiHidden/>
    <w:unhideWhenUsed/>
    <w:rsid w:val="003062C3"/>
  </w:style>
  <w:style w:type="numbering" w:customStyle="1" w:styleId="NoList110">
    <w:name w:val="No List110"/>
    <w:next w:val="NoList"/>
    <w:uiPriority w:val="99"/>
    <w:semiHidden/>
    <w:unhideWhenUsed/>
    <w:rsid w:val="003062C3"/>
  </w:style>
  <w:style w:type="numbering" w:customStyle="1" w:styleId="183">
    <w:name w:val="リストなし18"/>
    <w:next w:val="NoList"/>
    <w:uiPriority w:val="99"/>
    <w:semiHidden/>
    <w:unhideWhenUsed/>
    <w:rsid w:val="003062C3"/>
  </w:style>
  <w:style w:type="numbering" w:customStyle="1" w:styleId="184">
    <w:name w:val="无列表18"/>
    <w:next w:val="NoList"/>
    <w:semiHidden/>
    <w:rsid w:val="003062C3"/>
  </w:style>
  <w:style w:type="numbering" w:customStyle="1" w:styleId="NoList28">
    <w:name w:val="No List28"/>
    <w:next w:val="NoList"/>
    <w:semiHidden/>
    <w:rsid w:val="003062C3"/>
  </w:style>
  <w:style w:type="numbering" w:customStyle="1" w:styleId="NoList38">
    <w:name w:val="No List38"/>
    <w:next w:val="NoList"/>
    <w:uiPriority w:val="99"/>
    <w:semiHidden/>
    <w:rsid w:val="003062C3"/>
  </w:style>
  <w:style w:type="numbering" w:customStyle="1" w:styleId="NoList119">
    <w:name w:val="No List119"/>
    <w:next w:val="NoList"/>
    <w:uiPriority w:val="99"/>
    <w:semiHidden/>
    <w:unhideWhenUsed/>
    <w:rsid w:val="003062C3"/>
  </w:style>
  <w:style w:type="numbering" w:customStyle="1" w:styleId="191">
    <w:name w:val="無清單19"/>
    <w:next w:val="NoList"/>
    <w:uiPriority w:val="99"/>
    <w:semiHidden/>
    <w:unhideWhenUsed/>
    <w:rsid w:val="003062C3"/>
  </w:style>
  <w:style w:type="numbering" w:customStyle="1" w:styleId="1180">
    <w:name w:val="無清單118"/>
    <w:next w:val="NoList"/>
    <w:uiPriority w:val="99"/>
    <w:semiHidden/>
    <w:unhideWhenUsed/>
    <w:rsid w:val="003062C3"/>
  </w:style>
  <w:style w:type="numbering" w:customStyle="1" w:styleId="NoList47">
    <w:name w:val="No List47"/>
    <w:next w:val="NoList"/>
    <w:uiPriority w:val="99"/>
    <w:semiHidden/>
    <w:unhideWhenUsed/>
    <w:rsid w:val="003062C3"/>
  </w:style>
  <w:style w:type="numbering" w:customStyle="1" w:styleId="NoList128">
    <w:name w:val="No List128"/>
    <w:next w:val="NoList"/>
    <w:uiPriority w:val="99"/>
    <w:semiHidden/>
    <w:unhideWhenUsed/>
    <w:rsid w:val="003062C3"/>
  </w:style>
  <w:style w:type="numbering" w:customStyle="1" w:styleId="1181">
    <w:name w:val="リストなし118"/>
    <w:next w:val="NoList"/>
    <w:uiPriority w:val="99"/>
    <w:semiHidden/>
    <w:unhideWhenUsed/>
    <w:rsid w:val="003062C3"/>
  </w:style>
  <w:style w:type="numbering" w:customStyle="1" w:styleId="1182">
    <w:name w:val="无列表118"/>
    <w:next w:val="NoList"/>
    <w:semiHidden/>
    <w:rsid w:val="003062C3"/>
  </w:style>
  <w:style w:type="numbering" w:customStyle="1" w:styleId="NoList218">
    <w:name w:val="No List218"/>
    <w:next w:val="NoList"/>
    <w:semiHidden/>
    <w:rsid w:val="003062C3"/>
  </w:style>
  <w:style w:type="numbering" w:customStyle="1" w:styleId="NoList318">
    <w:name w:val="No List318"/>
    <w:next w:val="NoList"/>
    <w:uiPriority w:val="99"/>
    <w:semiHidden/>
    <w:rsid w:val="003062C3"/>
  </w:style>
  <w:style w:type="numbering" w:customStyle="1" w:styleId="NoList1118">
    <w:name w:val="No List1118"/>
    <w:next w:val="NoList"/>
    <w:uiPriority w:val="99"/>
    <w:semiHidden/>
    <w:unhideWhenUsed/>
    <w:rsid w:val="003062C3"/>
  </w:style>
  <w:style w:type="numbering" w:customStyle="1" w:styleId="1280">
    <w:name w:val="無清單128"/>
    <w:next w:val="NoList"/>
    <w:uiPriority w:val="99"/>
    <w:semiHidden/>
    <w:unhideWhenUsed/>
    <w:rsid w:val="003062C3"/>
  </w:style>
  <w:style w:type="numbering" w:customStyle="1" w:styleId="11180">
    <w:name w:val="無清單1118"/>
    <w:next w:val="NoList"/>
    <w:uiPriority w:val="99"/>
    <w:semiHidden/>
    <w:unhideWhenUsed/>
    <w:rsid w:val="003062C3"/>
  </w:style>
  <w:style w:type="numbering" w:customStyle="1" w:styleId="270">
    <w:name w:val="无列表27"/>
    <w:next w:val="NoList"/>
    <w:uiPriority w:val="99"/>
    <w:semiHidden/>
    <w:unhideWhenUsed/>
    <w:rsid w:val="003062C3"/>
  </w:style>
  <w:style w:type="numbering" w:customStyle="1" w:styleId="NoList1217">
    <w:name w:val="No List1217"/>
    <w:next w:val="NoList"/>
    <w:uiPriority w:val="99"/>
    <w:semiHidden/>
    <w:unhideWhenUsed/>
    <w:rsid w:val="003062C3"/>
  </w:style>
  <w:style w:type="numbering" w:customStyle="1" w:styleId="11171">
    <w:name w:val="リストなし1117"/>
    <w:next w:val="NoList"/>
    <w:uiPriority w:val="99"/>
    <w:semiHidden/>
    <w:unhideWhenUsed/>
    <w:rsid w:val="003062C3"/>
  </w:style>
  <w:style w:type="numbering" w:customStyle="1" w:styleId="11172">
    <w:name w:val="无列表1117"/>
    <w:next w:val="NoList"/>
    <w:semiHidden/>
    <w:rsid w:val="003062C3"/>
  </w:style>
  <w:style w:type="numbering" w:customStyle="1" w:styleId="NoList2117">
    <w:name w:val="No List2117"/>
    <w:next w:val="NoList"/>
    <w:semiHidden/>
    <w:rsid w:val="003062C3"/>
  </w:style>
  <w:style w:type="numbering" w:customStyle="1" w:styleId="NoList3117">
    <w:name w:val="No List3117"/>
    <w:next w:val="NoList"/>
    <w:uiPriority w:val="99"/>
    <w:semiHidden/>
    <w:rsid w:val="003062C3"/>
  </w:style>
  <w:style w:type="numbering" w:customStyle="1" w:styleId="NoList11117">
    <w:name w:val="No List11117"/>
    <w:next w:val="NoList"/>
    <w:uiPriority w:val="99"/>
    <w:semiHidden/>
    <w:unhideWhenUsed/>
    <w:rsid w:val="003062C3"/>
  </w:style>
  <w:style w:type="numbering" w:customStyle="1" w:styleId="12170">
    <w:name w:val="無清單1217"/>
    <w:next w:val="NoList"/>
    <w:uiPriority w:val="99"/>
    <w:semiHidden/>
    <w:unhideWhenUsed/>
    <w:rsid w:val="003062C3"/>
  </w:style>
  <w:style w:type="numbering" w:customStyle="1" w:styleId="111170">
    <w:name w:val="無清單11117"/>
    <w:next w:val="NoList"/>
    <w:uiPriority w:val="99"/>
    <w:semiHidden/>
    <w:unhideWhenUsed/>
    <w:rsid w:val="003062C3"/>
  </w:style>
  <w:style w:type="numbering" w:customStyle="1" w:styleId="NoList57">
    <w:name w:val="No List57"/>
    <w:next w:val="NoList"/>
    <w:uiPriority w:val="99"/>
    <w:semiHidden/>
    <w:unhideWhenUsed/>
    <w:rsid w:val="003062C3"/>
  </w:style>
  <w:style w:type="numbering" w:customStyle="1" w:styleId="NoList137">
    <w:name w:val="No List137"/>
    <w:next w:val="NoList"/>
    <w:uiPriority w:val="99"/>
    <w:semiHidden/>
    <w:unhideWhenUsed/>
    <w:rsid w:val="003062C3"/>
  </w:style>
  <w:style w:type="numbering" w:customStyle="1" w:styleId="1271">
    <w:name w:val="リストなし127"/>
    <w:next w:val="NoList"/>
    <w:uiPriority w:val="99"/>
    <w:semiHidden/>
    <w:unhideWhenUsed/>
    <w:rsid w:val="003062C3"/>
  </w:style>
  <w:style w:type="numbering" w:customStyle="1" w:styleId="1272">
    <w:name w:val="无列表127"/>
    <w:next w:val="NoList"/>
    <w:semiHidden/>
    <w:rsid w:val="003062C3"/>
  </w:style>
  <w:style w:type="numbering" w:customStyle="1" w:styleId="NoList227">
    <w:name w:val="No List227"/>
    <w:next w:val="NoList"/>
    <w:semiHidden/>
    <w:rsid w:val="003062C3"/>
  </w:style>
  <w:style w:type="numbering" w:customStyle="1" w:styleId="NoList327">
    <w:name w:val="No List327"/>
    <w:next w:val="NoList"/>
    <w:uiPriority w:val="99"/>
    <w:semiHidden/>
    <w:rsid w:val="003062C3"/>
  </w:style>
  <w:style w:type="numbering" w:customStyle="1" w:styleId="NoList1127">
    <w:name w:val="No List1127"/>
    <w:next w:val="NoList"/>
    <w:uiPriority w:val="99"/>
    <w:semiHidden/>
    <w:unhideWhenUsed/>
    <w:rsid w:val="003062C3"/>
  </w:style>
  <w:style w:type="numbering" w:customStyle="1" w:styleId="1370">
    <w:name w:val="無清單137"/>
    <w:next w:val="NoList"/>
    <w:uiPriority w:val="99"/>
    <w:semiHidden/>
    <w:unhideWhenUsed/>
    <w:rsid w:val="003062C3"/>
  </w:style>
  <w:style w:type="numbering" w:customStyle="1" w:styleId="11270">
    <w:name w:val="無清單1127"/>
    <w:next w:val="NoList"/>
    <w:uiPriority w:val="99"/>
    <w:semiHidden/>
    <w:unhideWhenUsed/>
    <w:rsid w:val="003062C3"/>
  </w:style>
  <w:style w:type="numbering" w:customStyle="1" w:styleId="217">
    <w:name w:val="无列表217"/>
    <w:next w:val="NoList"/>
    <w:uiPriority w:val="99"/>
    <w:semiHidden/>
    <w:unhideWhenUsed/>
    <w:rsid w:val="003062C3"/>
  </w:style>
  <w:style w:type="numbering" w:customStyle="1" w:styleId="NoList1226">
    <w:name w:val="No List1226"/>
    <w:next w:val="NoList"/>
    <w:uiPriority w:val="99"/>
    <w:semiHidden/>
    <w:unhideWhenUsed/>
    <w:rsid w:val="003062C3"/>
  </w:style>
  <w:style w:type="numbering" w:customStyle="1" w:styleId="11261">
    <w:name w:val="リストなし1126"/>
    <w:next w:val="NoList"/>
    <w:uiPriority w:val="99"/>
    <w:semiHidden/>
    <w:unhideWhenUsed/>
    <w:rsid w:val="003062C3"/>
  </w:style>
  <w:style w:type="numbering" w:customStyle="1" w:styleId="11262">
    <w:name w:val="无列表1126"/>
    <w:next w:val="NoList"/>
    <w:semiHidden/>
    <w:rsid w:val="003062C3"/>
  </w:style>
  <w:style w:type="numbering" w:customStyle="1" w:styleId="NoList2126">
    <w:name w:val="No List2126"/>
    <w:next w:val="NoList"/>
    <w:semiHidden/>
    <w:rsid w:val="003062C3"/>
  </w:style>
  <w:style w:type="numbering" w:customStyle="1" w:styleId="NoList3126">
    <w:name w:val="No List3126"/>
    <w:next w:val="NoList"/>
    <w:uiPriority w:val="99"/>
    <w:semiHidden/>
    <w:rsid w:val="003062C3"/>
  </w:style>
  <w:style w:type="numbering" w:customStyle="1" w:styleId="NoList11127">
    <w:name w:val="No List11127"/>
    <w:next w:val="NoList"/>
    <w:uiPriority w:val="99"/>
    <w:semiHidden/>
    <w:unhideWhenUsed/>
    <w:rsid w:val="003062C3"/>
  </w:style>
  <w:style w:type="numbering" w:customStyle="1" w:styleId="12260">
    <w:name w:val="無清單1226"/>
    <w:next w:val="NoList"/>
    <w:uiPriority w:val="99"/>
    <w:semiHidden/>
    <w:unhideWhenUsed/>
    <w:rsid w:val="003062C3"/>
  </w:style>
  <w:style w:type="numbering" w:customStyle="1" w:styleId="111260">
    <w:name w:val="無清單11126"/>
    <w:next w:val="NoList"/>
    <w:uiPriority w:val="99"/>
    <w:semiHidden/>
    <w:unhideWhenUsed/>
    <w:rsid w:val="003062C3"/>
  </w:style>
  <w:style w:type="numbering" w:customStyle="1" w:styleId="NoList65">
    <w:name w:val="No List65"/>
    <w:next w:val="NoList"/>
    <w:uiPriority w:val="99"/>
    <w:semiHidden/>
    <w:unhideWhenUsed/>
    <w:rsid w:val="003062C3"/>
  </w:style>
  <w:style w:type="numbering" w:customStyle="1" w:styleId="NoList145">
    <w:name w:val="No List145"/>
    <w:next w:val="NoList"/>
    <w:uiPriority w:val="99"/>
    <w:semiHidden/>
    <w:unhideWhenUsed/>
    <w:rsid w:val="003062C3"/>
  </w:style>
  <w:style w:type="numbering" w:customStyle="1" w:styleId="1351">
    <w:name w:val="リストなし135"/>
    <w:next w:val="NoList"/>
    <w:uiPriority w:val="99"/>
    <w:semiHidden/>
    <w:unhideWhenUsed/>
    <w:rsid w:val="003062C3"/>
  </w:style>
  <w:style w:type="numbering" w:customStyle="1" w:styleId="1352">
    <w:name w:val="无列表135"/>
    <w:next w:val="NoList"/>
    <w:semiHidden/>
    <w:rsid w:val="003062C3"/>
  </w:style>
  <w:style w:type="numbering" w:customStyle="1" w:styleId="NoList235">
    <w:name w:val="No List235"/>
    <w:next w:val="NoList"/>
    <w:semiHidden/>
    <w:rsid w:val="003062C3"/>
  </w:style>
  <w:style w:type="numbering" w:customStyle="1" w:styleId="NoList335">
    <w:name w:val="No List335"/>
    <w:next w:val="NoList"/>
    <w:uiPriority w:val="99"/>
    <w:semiHidden/>
    <w:rsid w:val="003062C3"/>
  </w:style>
  <w:style w:type="numbering" w:customStyle="1" w:styleId="NoList1135">
    <w:name w:val="No List1135"/>
    <w:next w:val="NoList"/>
    <w:uiPriority w:val="99"/>
    <w:semiHidden/>
    <w:unhideWhenUsed/>
    <w:rsid w:val="003062C3"/>
  </w:style>
  <w:style w:type="numbering" w:customStyle="1" w:styleId="1450">
    <w:name w:val="無清單145"/>
    <w:next w:val="NoList"/>
    <w:uiPriority w:val="99"/>
    <w:semiHidden/>
    <w:unhideWhenUsed/>
    <w:rsid w:val="003062C3"/>
  </w:style>
  <w:style w:type="numbering" w:customStyle="1" w:styleId="11350">
    <w:name w:val="無清單1135"/>
    <w:next w:val="NoList"/>
    <w:uiPriority w:val="99"/>
    <w:semiHidden/>
    <w:unhideWhenUsed/>
    <w:rsid w:val="003062C3"/>
  </w:style>
  <w:style w:type="numbering" w:customStyle="1" w:styleId="225">
    <w:name w:val="无列表225"/>
    <w:next w:val="NoList"/>
    <w:uiPriority w:val="99"/>
    <w:semiHidden/>
    <w:unhideWhenUsed/>
    <w:rsid w:val="003062C3"/>
  </w:style>
  <w:style w:type="numbering" w:customStyle="1" w:styleId="NoList1235">
    <w:name w:val="No List1235"/>
    <w:next w:val="NoList"/>
    <w:uiPriority w:val="99"/>
    <w:semiHidden/>
    <w:unhideWhenUsed/>
    <w:rsid w:val="003062C3"/>
  </w:style>
  <w:style w:type="numbering" w:customStyle="1" w:styleId="11351">
    <w:name w:val="リストなし1135"/>
    <w:next w:val="NoList"/>
    <w:uiPriority w:val="99"/>
    <w:semiHidden/>
    <w:unhideWhenUsed/>
    <w:rsid w:val="003062C3"/>
  </w:style>
  <w:style w:type="numbering" w:customStyle="1" w:styleId="11352">
    <w:name w:val="无列表1135"/>
    <w:next w:val="NoList"/>
    <w:semiHidden/>
    <w:rsid w:val="003062C3"/>
  </w:style>
  <w:style w:type="numbering" w:customStyle="1" w:styleId="NoList2135">
    <w:name w:val="No List2135"/>
    <w:next w:val="NoList"/>
    <w:semiHidden/>
    <w:rsid w:val="003062C3"/>
  </w:style>
  <w:style w:type="numbering" w:customStyle="1" w:styleId="NoList3135">
    <w:name w:val="No List3135"/>
    <w:next w:val="NoList"/>
    <w:uiPriority w:val="99"/>
    <w:semiHidden/>
    <w:rsid w:val="003062C3"/>
  </w:style>
  <w:style w:type="numbering" w:customStyle="1" w:styleId="NoList11135">
    <w:name w:val="No List11135"/>
    <w:next w:val="NoList"/>
    <w:uiPriority w:val="99"/>
    <w:semiHidden/>
    <w:unhideWhenUsed/>
    <w:rsid w:val="003062C3"/>
  </w:style>
  <w:style w:type="numbering" w:customStyle="1" w:styleId="12350">
    <w:name w:val="無清單1235"/>
    <w:next w:val="NoList"/>
    <w:uiPriority w:val="99"/>
    <w:semiHidden/>
    <w:unhideWhenUsed/>
    <w:rsid w:val="003062C3"/>
  </w:style>
  <w:style w:type="numbering" w:customStyle="1" w:styleId="11135">
    <w:name w:val="無清單11135"/>
    <w:next w:val="NoList"/>
    <w:uiPriority w:val="99"/>
    <w:semiHidden/>
    <w:unhideWhenUsed/>
    <w:rsid w:val="003062C3"/>
  </w:style>
  <w:style w:type="numbering" w:customStyle="1" w:styleId="NoList415">
    <w:name w:val="No List415"/>
    <w:next w:val="NoList"/>
    <w:uiPriority w:val="99"/>
    <w:semiHidden/>
    <w:unhideWhenUsed/>
    <w:rsid w:val="003062C3"/>
  </w:style>
  <w:style w:type="numbering" w:customStyle="1" w:styleId="NoList12115">
    <w:name w:val="No List12115"/>
    <w:next w:val="NoList"/>
    <w:uiPriority w:val="99"/>
    <w:semiHidden/>
    <w:unhideWhenUsed/>
    <w:rsid w:val="003062C3"/>
  </w:style>
  <w:style w:type="numbering" w:customStyle="1" w:styleId="111151">
    <w:name w:val="リストなし11115"/>
    <w:next w:val="NoList"/>
    <w:uiPriority w:val="99"/>
    <w:semiHidden/>
    <w:unhideWhenUsed/>
    <w:rsid w:val="003062C3"/>
  </w:style>
  <w:style w:type="numbering" w:customStyle="1" w:styleId="111152">
    <w:name w:val="无列表11115"/>
    <w:next w:val="NoList"/>
    <w:semiHidden/>
    <w:rsid w:val="003062C3"/>
  </w:style>
  <w:style w:type="numbering" w:customStyle="1" w:styleId="NoList21115">
    <w:name w:val="No List21115"/>
    <w:next w:val="NoList"/>
    <w:semiHidden/>
    <w:rsid w:val="003062C3"/>
  </w:style>
  <w:style w:type="numbering" w:customStyle="1" w:styleId="NoList31115">
    <w:name w:val="No List31115"/>
    <w:next w:val="NoList"/>
    <w:uiPriority w:val="99"/>
    <w:semiHidden/>
    <w:rsid w:val="003062C3"/>
  </w:style>
  <w:style w:type="numbering" w:customStyle="1" w:styleId="NoList111115">
    <w:name w:val="No List111115"/>
    <w:next w:val="NoList"/>
    <w:uiPriority w:val="99"/>
    <w:semiHidden/>
    <w:unhideWhenUsed/>
    <w:rsid w:val="003062C3"/>
  </w:style>
  <w:style w:type="numbering" w:customStyle="1" w:styleId="121150">
    <w:name w:val="無清單12115"/>
    <w:next w:val="NoList"/>
    <w:uiPriority w:val="99"/>
    <w:semiHidden/>
    <w:unhideWhenUsed/>
    <w:rsid w:val="003062C3"/>
  </w:style>
  <w:style w:type="numbering" w:customStyle="1" w:styleId="111115">
    <w:name w:val="無清單111115"/>
    <w:next w:val="NoList"/>
    <w:uiPriority w:val="99"/>
    <w:semiHidden/>
    <w:unhideWhenUsed/>
    <w:rsid w:val="003062C3"/>
  </w:style>
  <w:style w:type="numbering" w:customStyle="1" w:styleId="NoList515">
    <w:name w:val="No List515"/>
    <w:next w:val="NoList"/>
    <w:uiPriority w:val="99"/>
    <w:semiHidden/>
    <w:unhideWhenUsed/>
    <w:rsid w:val="003062C3"/>
  </w:style>
  <w:style w:type="numbering" w:customStyle="1" w:styleId="NoList1315">
    <w:name w:val="No List1315"/>
    <w:next w:val="NoList"/>
    <w:uiPriority w:val="99"/>
    <w:semiHidden/>
    <w:unhideWhenUsed/>
    <w:rsid w:val="003062C3"/>
  </w:style>
  <w:style w:type="numbering" w:customStyle="1" w:styleId="12151">
    <w:name w:val="リストなし1215"/>
    <w:next w:val="NoList"/>
    <w:uiPriority w:val="99"/>
    <w:semiHidden/>
    <w:unhideWhenUsed/>
    <w:rsid w:val="003062C3"/>
  </w:style>
  <w:style w:type="numbering" w:customStyle="1" w:styleId="12152">
    <w:name w:val="无列表1215"/>
    <w:next w:val="NoList"/>
    <w:semiHidden/>
    <w:rsid w:val="003062C3"/>
  </w:style>
  <w:style w:type="numbering" w:customStyle="1" w:styleId="NoList2215">
    <w:name w:val="No List2215"/>
    <w:next w:val="NoList"/>
    <w:semiHidden/>
    <w:rsid w:val="003062C3"/>
  </w:style>
  <w:style w:type="numbering" w:customStyle="1" w:styleId="NoList3215">
    <w:name w:val="No List3215"/>
    <w:next w:val="NoList"/>
    <w:uiPriority w:val="99"/>
    <w:semiHidden/>
    <w:rsid w:val="003062C3"/>
  </w:style>
  <w:style w:type="numbering" w:customStyle="1" w:styleId="NoList11215">
    <w:name w:val="No List11215"/>
    <w:next w:val="NoList"/>
    <w:uiPriority w:val="99"/>
    <w:semiHidden/>
    <w:unhideWhenUsed/>
    <w:rsid w:val="003062C3"/>
  </w:style>
  <w:style w:type="numbering" w:customStyle="1" w:styleId="13150">
    <w:name w:val="無清單1315"/>
    <w:next w:val="NoList"/>
    <w:uiPriority w:val="99"/>
    <w:semiHidden/>
    <w:unhideWhenUsed/>
    <w:rsid w:val="003062C3"/>
  </w:style>
  <w:style w:type="numbering" w:customStyle="1" w:styleId="112150">
    <w:name w:val="無清單11215"/>
    <w:next w:val="NoList"/>
    <w:uiPriority w:val="99"/>
    <w:semiHidden/>
    <w:unhideWhenUsed/>
    <w:rsid w:val="003062C3"/>
  </w:style>
  <w:style w:type="numbering" w:customStyle="1" w:styleId="2115">
    <w:name w:val="无列表2115"/>
    <w:next w:val="NoList"/>
    <w:uiPriority w:val="99"/>
    <w:semiHidden/>
    <w:unhideWhenUsed/>
    <w:rsid w:val="003062C3"/>
  </w:style>
  <w:style w:type="numbering" w:customStyle="1" w:styleId="NoList12215">
    <w:name w:val="No List12215"/>
    <w:next w:val="NoList"/>
    <w:uiPriority w:val="99"/>
    <w:semiHidden/>
    <w:unhideWhenUsed/>
    <w:rsid w:val="003062C3"/>
  </w:style>
  <w:style w:type="numbering" w:customStyle="1" w:styleId="112151">
    <w:name w:val="リストなし11215"/>
    <w:next w:val="NoList"/>
    <w:uiPriority w:val="99"/>
    <w:semiHidden/>
    <w:unhideWhenUsed/>
    <w:rsid w:val="003062C3"/>
  </w:style>
  <w:style w:type="numbering" w:customStyle="1" w:styleId="112152">
    <w:name w:val="无列表11215"/>
    <w:next w:val="NoList"/>
    <w:semiHidden/>
    <w:rsid w:val="003062C3"/>
  </w:style>
  <w:style w:type="numbering" w:customStyle="1" w:styleId="NoList21215">
    <w:name w:val="No List21215"/>
    <w:next w:val="NoList"/>
    <w:semiHidden/>
    <w:rsid w:val="003062C3"/>
  </w:style>
  <w:style w:type="numbering" w:customStyle="1" w:styleId="NoList31215">
    <w:name w:val="No List31215"/>
    <w:next w:val="NoList"/>
    <w:uiPriority w:val="99"/>
    <w:semiHidden/>
    <w:rsid w:val="003062C3"/>
  </w:style>
  <w:style w:type="numbering" w:customStyle="1" w:styleId="NoList111215">
    <w:name w:val="No List111215"/>
    <w:next w:val="NoList"/>
    <w:uiPriority w:val="99"/>
    <w:semiHidden/>
    <w:unhideWhenUsed/>
    <w:rsid w:val="003062C3"/>
  </w:style>
  <w:style w:type="numbering" w:customStyle="1" w:styleId="122150">
    <w:name w:val="無清單12215"/>
    <w:next w:val="NoList"/>
    <w:uiPriority w:val="99"/>
    <w:semiHidden/>
    <w:unhideWhenUsed/>
    <w:rsid w:val="003062C3"/>
  </w:style>
  <w:style w:type="numbering" w:customStyle="1" w:styleId="111215">
    <w:name w:val="無清單111215"/>
    <w:next w:val="NoList"/>
    <w:uiPriority w:val="99"/>
    <w:semiHidden/>
    <w:unhideWhenUsed/>
    <w:rsid w:val="003062C3"/>
  </w:style>
  <w:style w:type="numbering" w:customStyle="1" w:styleId="350">
    <w:name w:val="无列表35"/>
    <w:next w:val="NoList"/>
    <w:uiPriority w:val="99"/>
    <w:semiHidden/>
    <w:unhideWhenUsed/>
    <w:rsid w:val="003062C3"/>
  </w:style>
  <w:style w:type="numbering" w:customStyle="1" w:styleId="13151">
    <w:name w:val="无列表1315"/>
    <w:next w:val="NoList"/>
    <w:semiHidden/>
    <w:rsid w:val="003062C3"/>
  </w:style>
  <w:style w:type="numbering" w:customStyle="1" w:styleId="NoList11314">
    <w:name w:val="No List11314"/>
    <w:next w:val="NoList"/>
    <w:uiPriority w:val="99"/>
    <w:semiHidden/>
    <w:unhideWhenUsed/>
    <w:rsid w:val="003062C3"/>
  </w:style>
  <w:style w:type="numbering" w:customStyle="1" w:styleId="NoList4115">
    <w:name w:val="No List4115"/>
    <w:next w:val="NoList"/>
    <w:uiPriority w:val="99"/>
    <w:semiHidden/>
    <w:unhideWhenUsed/>
    <w:rsid w:val="003062C3"/>
  </w:style>
  <w:style w:type="numbering" w:customStyle="1" w:styleId="2215">
    <w:name w:val="无列表2215"/>
    <w:next w:val="NoList"/>
    <w:uiPriority w:val="99"/>
    <w:semiHidden/>
    <w:unhideWhenUsed/>
    <w:rsid w:val="003062C3"/>
  </w:style>
  <w:style w:type="numbering" w:customStyle="1" w:styleId="NoList121115">
    <w:name w:val="No List121115"/>
    <w:next w:val="NoList"/>
    <w:uiPriority w:val="99"/>
    <w:semiHidden/>
    <w:unhideWhenUsed/>
    <w:rsid w:val="003062C3"/>
  </w:style>
  <w:style w:type="numbering" w:customStyle="1" w:styleId="1111150">
    <w:name w:val="リストなし111115"/>
    <w:next w:val="NoList"/>
    <w:uiPriority w:val="99"/>
    <w:semiHidden/>
    <w:unhideWhenUsed/>
    <w:rsid w:val="003062C3"/>
  </w:style>
  <w:style w:type="numbering" w:customStyle="1" w:styleId="1111151">
    <w:name w:val="无列表111115"/>
    <w:next w:val="NoList"/>
    <w:semiHidden/>
    <w:rsid w:val="003062C3"/>
  </w:style>
  <w:style w:type="numbering" w:customStyle="1" w:styleId="NoList211115">
    <w:name w:val="No List211115"/>
    <w:next w:val="NoList"/>
    <w:semiHidden/>
    <w:rsid w:val="003062C3"/>
  </w:style>
  <w:style w:type="numbering" w:customStyle="1" w:styleId="NoList311115">
    <w:name w:val="No List311115"/>
    <w:next w:val="NoList"/>
    <w:uiPriority w:val="99"/>
    <w:semiHidden/>
    <w:rsid w:val="003062C3"/>
  </w:style>
  <w:style w:type="numbering" w:customStyle="1" w:styleId="NoList1111115">
    <w:name w:val="No List1111115"/>
    <w:next w:val="NoList"/>
    <w:uiPriority w:val="99"/>
    <w:semiHidden/>
    <w:unhideWhenUsed/>
    <w:rsid w:val="003062C3"/>
  </w:style>
  <w:style w:type="numbering" w:customStyle="1" w:styleId="121115">
    <w:name w:val="無清單121115"/>
    <w:next w:val="NoList"/>
    <w:uiPriority w:val="99"/>
    <w:semiHidden/>
    <w:unhideWhenUsed/>
    <w:rsid w:val="003062C3"/>
  </w:style>
  <w:style w:type="numbering" w:customStyle="1" w:styleId="1111115">
    <w:name w:val="無清單1111115"/>
    <w:next w:val="NoList"/>
    <w:uiPriority w:val="99"/>
    <w:semiHidden/>
    <w:unhideWhenUsed/>
    <w:rsid w:val="003062C3"/>
  </w:style>
  <w:style w:type="numbering" w:customStyle="1" w:styleId="NoList13115">
    <w:name w:val="No List13115"/>
    <w:next w:val="NoList"/>
    <w:uiPriority w:val="99"/>
    <w:semiHidden/>
    <w:unhideWhenUsed/>
    <w:rsid w:val="003062C3"/>
  </w:style>
  <w:style w:type="numbering" w:customStyle="1" w:styleId="121151">
    <w:name w:val="リストなし12115"/>
    <w:next w:val="NoList"/>
    <w:uiPriority w:val="99"/>
    <w:semiHidden/>
    <w:unhideWhenUsed/>
    <w:rsid w:val="003062C3"/>
  </w:style>
  <w:style w:type="numbering" w:customStyle="1" w:styleId="121152">
    <w:name w:val="无列表12115"/>
    <w:next w:val="NoList"/>
    <w:semiHidden/>
    <w:rsid w:val="003062C3"/>
  </w:style>
  <w:style w:type="numbering" w:customStyle="1" w:styleId="NoList22115">
    <w:name w:val="No List22115"/>
    <w:next w:val="NoList"/>
    <w:semiHidden/>
    <w:rsid w:val="003062C3"/>
  </w:style>
  <w:style w:type="numbering" w:customStyle="1" w:styleId="NoList32115">
    <w:name w:val="No List32115"/>
    <w:next w:val="NoList"/>
    <w:uiPriority w:val="99"/>
    <w:semiHidden/>
    <w:rsid w:val="003062C3"/>
  </w:style>
  <w:style w:type="numbering" w:customStyle="1" w:styleId="NoList112115">
    <w:name w:val="No List112115"/>
    <w:next w:val="NoList"/>
    <w:uiPriority w:val="99"/>
    <w:semiHidden/>
    <w:unhideWhenUsed/>
    <w:rsid w:val="003062C3"/>
  </w:style>
  <w:style w:type="numbering" w:customStyle="1" w:styleId="13115">
    <w:name w:val="無清單13115"/>
    <w:next w:val="NoList"/>
    <w:uiPriority w:val="99"/>
    <w:semiHidden/>
    <w:unhideWhenUsed/>
    <w:rsid w:val="003062C3"/>
  </w:style>
  <w:style w:type="numbering" w:customStyle="1" w:styleId="112115">
    <w:name w:val="無清單112115"/>
    <w:next w:val="NoList"/>
    <w:uiPriority w:val="99"/>
    <w:semiHidden/>
    <w:unhideWhenUsed/>
    <w:rsid w:val="003062C3"/>
  </w:style>
  <w:style w:type="numbering" w:customStyle="1" w:styleId="21115">
    <w:name w:val="无列表21115"/>
    <w:next w:val="NoList"/>
    <w:uiPriority w:val="99"/>
    <w:semiHidden/>
    <w:unhideWhenUsed/>
    <w:rsid w:val="003062C3"/>
  </w:style>
  <w:style w:type="numbering" w:customStyle="1" w:styleId="NoList122115">
    <w:name w:val="No List122115"/>
    <w:next w:val="NoList"/>
    <w:uiPriority w:val="99"/>
    <w:semiHidden/>
    <w:unhideWhenUsed/>
    <w:rsid w:val="003062C3"/>
  </w:style>
  <w:style w:type="numbering" w:customStyle="1" w:styleId="1121150">
    <w:name w:val="リストなし112115"/>
    <w:next w:val="NoList"/>
    <w:uiPriority w:val="99"/>
    <w:semiHidden/>
    <w:unhideWhenUsed/>
    <w:rsid w:val="003062C3"/>
  </w:style>
  <w:style w:type="numbering" w:customStyle="1" w:styleId="1121151">
    <w:name w:val="无列表112115"/>
    <w:next w:val="NoList"/>
    <w:semiHidden/>
    <w:rsid w:val="003062C3"/>
  </w:style>
  <w:style w:type="numbering" w:customStyle="1" w:styleId="NoList212115">
    <w:name w:val="No List212115"/>
    <w:next w:val="NoList"/>
    <w:semiHidden/>
    <w:rsid w:val="003062C3"/>
  </w:style>
  <w:style w:type="numbering" w:customStyle="1" w:styleId="NoList312115">
    <w:name w:val="No List312115"/>
    <w:next w:val="NoList"/>
    <w:uiPriority w:val="99"/>
    <w:semiHidden/>
    <w:rsid w:val="003062C3"/>
  </w:style>
  <w:style w:type="numbering" w:customStyle="1" w:styleId="NoList1112115">
    <w:name w:val="No List1112115"/>
    <w:next w:val="NoList"/>
    <w:uiPriority w:val="99"/>
    <w:semiHidden/>
    <w:unhideWhenUsed/>
    <w:rsid w:val="003062C3"/>
  </w:style>
  <w:style w:type="numbering" w:customStyle="1" w:styleId="1221150">
    <w:name w:val="無清單122115"/>
    <w:next w:val="NoList"/>
    <w:uiPriority w:val="99"/>
    <w:semiHidden/>
    <w:unhideWhenUsed/>
    <w:rsid w:val="003062C3"/>
  </w:style>
  <w:style w:type="numbering" w:customStyle="1" w:styleId="1112115">
    <w:name w:val="無清單1112115"/>
    <w:next w:val="NoList"/>
    <w:uiPriority w:val="99"/>
    <w:semiHidden/>
    <w:unhideWhenUsed/>
    <w:rsid w:val="003062C3"/>
  </w:style>
  <w:style w:type="numbering" w:customStyle="1" w:styleId="NoList5114">
    <w:name w:val="No List5114"/>
    <w:next w:val="NoList"/>
    <w:uiPriority w:val="99"/>
    <w:semiHidden/>
    <w:unhideWhenUsed/>
    <w:rsid w:val="003062C3"/>
  </w:style>
  <w:style w:type="numbering" w:customStyle="1" w:styleId="NoList614">
    <w:name w:val="No List614"/>
    <w:next w:val="NoList"/>
    <w:uiPriority w:val="99"/>
    <w:semiHidden/>
    <w:unhideWhenUsed/>
    <w:rsid w:val="003062C3"/>
  </w:style>
  <w:style w:type="numbering" w:customStyle="1" w:styleId="NoList1414">
    <w:name w:val="No List1414"/>
    <w:next w:val="NoList"/>
    <w:uiPriority w:val="99"/>
    <w:semiHidden/>
    <w:unhideWhenUsed/>
    <w:rsid w:val="003062C3"/>
  </w:style>
  <w:style w:type="numbering" w:customStyle="1" w:styleId="13142">
    <w:name w:val="リストなし1314"/>
    <w:next w:val="NoList"/>
    <w:uiPriority w:val="99"/>
    <w:semiHidden/>
    <w:unhideWhenUsed/>
    <w:rsid w:val="003062C3"/>
  </w:style>
  <w:style w:type="numbering" w:customStyle="1" w:styleId="NoList2314">
    <w:name w:val="No List2314"/>
    <w:next w:val="NoList"/>
    <w:semiHidden/>
    <w:rsid w:val="003062C3"/>
  </w:style>
  <w:style w:type="numbering" w:customStyle="1" w:styleId="NoList3314">
    <w:name w:val="No List3314"/>
    <w:next w:val="NoList"/>
    <w:uiPriority w:val="99"/>
    <w:semiHidden/>
    <w:rsid w:val="003062C3"/>
  </w:style>
  <w:style w:type="numbering" w:customStyle="1" w:styleId="NoList1144">
    <w:name w:val="No List1144"/>
    <w:next w:val="NoList"/>
    <w:uiPriority w:val="99"/>
    <w:semiHidden/>
    <w:unhideWhenUsed/>
    <w:rsid w:val="003062C3"/>
  </w:style>
  <w:style w:type="numbering" w:customStyle="1" w:styleId="14140">
    <w:name w:val="無清單1414"/>
    <w:next w:val="NoList"/>
    <w:uiPriority w:val="99"/>
    <w:semiHidden/>
    <w:unhideWhenUsed/>
    <w:rsid w:val="003062C3"/>
  </w:style>
  <w:style w:type="numbering" w:customStyle="1" w:styleId="11314">
    <w:name w:val="無清單11314"/>
    <w:next w:val="NoList"/>
    <w:uiPriority w:val="99"/>
    <w:semiHidden/>
    <w:unhideWhenUsed/>
    <w:rsid w:val="003062C3"/>
  </w:style>
  <w:style w:type="numbering" w:customStyle="1" w:styleId="NoList424">
    <w:name w:val="No List424"/>
    <w:next w:val="NoList"/>
    <w:uiPriority w:val="99"/>
    <w:semiHidden/>
    <w:unhideWhenUsed/>
    <w:rsid w:val="003062C3"/>
  </w:style>
  <w:style w:type="numbering" w:customStyle="1" w:styleId="NoList12314">
    <w:name w:val="No List12314"/>
    <w:next w:val="NoList"/>
    <w:uiPriority w:val="99"/>
    <w:semiHidden/>
    <w:unhideWhenUsed/>
    <w:rsid w:val="003062C3"/>
  </w:style>
  <w:style w:type="numbering" w:customStyle="1" w:styleId="113140">
    <w:name w:val="リストなし11314"/>
    <w:next w:val="NoList"/>
    <w:uiPriority w:val="99"/>
    <w:semiHidden/>
    <w:unhideWhenUsed/>
    <w:rsid w:val="003062C3"/>
  </w:style>
  <w:style w:type="numbering" w:customStyle="1" w:styleId="113141">
    <w:name w:val="无列表11314"/>
    <w:next w:val="NoList"/>
    <w:semiHidden/>
    <w:rsid w:val="003062C3"/>
  </w:style>
  <w:style w:type="numbering" w:customStyle="1" w:styleId="NoList21314">
    <w:name w:val="No List21314"/>
    <w:next w:val="NoList"/>
    <w:semiHidden/>
    <w:rsid w:val="003062C3"/>
  </w:style>
  <w:style w:type="numbering" w:customStyle="1" w:styleId="NoList31314">
    <w:name w:val="No List31314"/>
    <w:next w:val="NoList"/>
    <w:uiPriority w:val="99"/>
    <w:semiHidden/>
    <w:rsid w:val="003062C3"/>
  </w:style>
  <w:style w:type="numbering" w:customStyle="1" w:styleId="NoList111314">
    <w:name w:val="No List111314"/>
    <w:next w:val="NoList"/>
    <w:uiPriority w:val="99"/>
    <w:semiHidden/>
    <w:unhideWhenUsed/>
    <w:rsid w:val="003062C3"/>
  </w:style>
  <w:style w:type="numbering" w:customStyle="1" w:styleId="12314">
    <w:name w:val="無清單12314"/>
    <w:next w:val="NoList"/>
    <w:uiPriority w:val="99"/>
    <w:semiHidden/>
    <w:unhideWhenUsed/>
    <w:rsid w:val="003062C3"/>
  </w:style>
  <w:style w:type="numbering" w:customStyle="1" w:styleId="111314">
    <w:name w:val="無清單111314"/>
    <w:next w:val="NoList"/>
    <w:uiPriority w:val="99"/>
    <w:semiHidden/>
    <w:unhideWhenUsed/>
    <w:rsid w:val="003062C3"/>
  </w:style>
  <w:style w:type="numbering" w:customStyle="1" w:styleId="NoList12124">
    <w:name w:val="No List12124"/>
    <w:next w:val="NoList"/>
    <w:uiPriority w:val="99"/>
    <w:semiHidden/>
    <w:unhideWhenUsed/>
    <w:rsid w:val="003062C3"/>
  </w:style>
  <w:style w:type="numbering" w:customStyle="1" w:styleId="111241">
    <w:name w:val="リストなし11124"/>
    <w:next w:val="NoList"/>
    <w:uiPriority w:val="99"/>
    <w:semiHidden/>
    <w:unhideWhenUsed/>
    <w:rsid w:val="003062C3"/>
  </w:style>
  <w:style w:type="numbering" w:customStyle="1" w:styleId="111242">
    <w:name w:val="无列表11124"/>
    <w:next w:val="NoList"/>
    <w:semiHidden/>
    <w:rsid w:val="003062C3"/>
  </w:style>
  <w:style w:type="numbering" w:customStyle="1" w:styleId="NoList21124">
    <w:name w:val="No List21124"/>
    <w:next w:val="NoList"/>
    <w:semiHidden/>
    <w:rsid w:val="003062C3"/>
  </w:style>
  <w:style w:type="numbering" w:customStyle="1" w:styleId="NoList31124">
    <w:name w:val="No List31124"/>
    <w:next w:val="NoList"/>
    <w:uiPriority w:val="99"/>
    <w:semiHidden/>
    <w:rsid w:val="003062C3"/>
  </w:style>
  <w:style w:type="numbering" w:customStyle="1" w:styleId="NoList111124">
    <w:name w:val="No List111124"/>
    <w:next w:val="NoList"/>
    <w:uiPriority w:val="99"/>
    <w:semiHidden/>
    <w:unhideWhenUsed/>
    <w:rsid w:val="003062C3"/>
  </w:style>
  <w:style w:type="numbering" w:customStyle="1" w:styleId="12124">
    <w:name w:val="無清單12124"/>
    <w:next w:val="NoList"/>
    <w:uiPriority w:val="99"/>
    <w:semiHidden/>
    <w:unhideWhenUsed/>
    <w:rsid w:val="003062C3"/>
  </w:style>
  <w:style w:type="numbering" w:customStyle="1" w:styleId="111124">
    <w:name w:val="無清單111124"/>
    <w:next w:val="NoList"/>
    <w:uiPriority w:val="99"/>
    <w:semiHidden/>
    <w:unhideWhenUsed/>
    <w:rsid w:val="003062C3"/>
  </w:style>
  <w:style w:type="numbering" w:customStyle="1" w:styleId="NoList524">
    <w:name w:val="No List524"/>
    <w:next w:val="NoList"/>
    <w:uiPriority w:val="99"/>
    <w:semiHidden/>
    <w:unhideWhenUsed/>
    <w:rsid w:val="003062C3"/>
  </w:style>
  <w:style w:type="numbering" w:customStyle="1" w:styleId="NoList1324">
    <w:name w:val="No List1324"/>
    <w:next w:val="NoList"/>
    <w:uiPriority w:val="99"/>
    <w:semiHidden/>
    <w:unhideWhenUsed/>
    <w:rsid w:val="003062C3"/>
  </w:style>
  <w:style w:type="numbering" w:customStyle="1" w:styleId="12242">
    <w:name w:val="リストなし1224"/>
    <w:next w:val="NoList"/>
    <w:uiPriority w:val="99"/>
    <w:semiHidden/>
    <w:unhideWhenUsed/>
    <w:rsid w:val="003062C3"/>
  </w:style>
  <w:style w:type="numbering" w:customStyle="1" w:styleId="12251">
    <w:name w:val="无列表1225"/>
    <w:next w:val="NoList"/>
    <w:semiHidden/>
    <w:rsid w:val="003062C3"/>
  </w:style>
  <w:style w:type="numbering" w:customStyle="1" w:styleId="NoList2224">
    <w:name w:val="No List2224"/>
    <w:next w:val="NoList"/>
    <w:semiHidden/>
    <w:rsid w:val="003062C3"/>
  </w:style>
  <w:style w:type="numbering" w:customStyle="1" w:styleId="NoList3224">
    <w:name w:val="No List3224"/>
    <w:next w:val="NoList"/>
    <w:uiPriority w:val="99"/>
    <w:semiHidden/>
    <w:rsid w:val="003062C3"/>
  </w:style>
  <w:style w:type="numbering" w:customStyle="1" w:styleId="NoList11224">
    <w:name w:val="No List11224"/>
    <w:next w:val="NoList"/>
    <w:uiPriority w:val="99"/>
    <w:semiHidden/>
    <w:unhideWhenUsed/>
    <w:rsid w:val="003062C3"/>
  </w:style>
  <w:style w:type="numbering" w:customStyle="1" w:styleId="1324">
    <w:name w:val="無清單1324"/>
    <w:next w:val="NoList"/>
    <w:uiPriority w:val="99"/>
    <w:semiHidden/>
    <w:unhideWhenUsed/>
    <w:rsid w:val="003062C3"/>
  </w:style>
  <w:style w:type="numbering" w:customStyle="1" w:styleId="11224">
    <w:name w:val="無清單11224"/>
    <w:next w:val="NoList"/>
    <w:uiPriority w:val="99"/>
    <w:semiHidden/>
    <w:unhideWhenUsed/>
    <w:rsid w:val="003062C3"/>
  </w:style>
  <w:style w:type="numbering" w:customStyle="1" w:styleId="2124">
    <w:name w:val="无列表2124"/>
    <w:next w:val="NoList"/>
    <w:uiPriority w:val="99"/>
    <w:semiHidden/>
    <w:unhideWhenUsed/>
    <w:rsid w:val="003062C3"/>
  </w:style>
  <w:style w:type="numbering" w:customStyle="1" w:styleId="NoList111224">
    <w:name w:val="No List111224"/>
    <w:next w:val="NoList"/>
    <w:uiPriority w:val="99"/>
    <w:semiHidden/>
    <w:unhideWhenUsed/>
    <w:rsid w:val="003062C3"/>
  </w:style>
  <w:style w:type="numbering" w:customStyle="1" w:styleId="NoList74">
    <w:name w:val="No List74"/>
    <w:next w:val="NoList"/>
    <w:uiPriority w:val="99"/>
    <w:semiHidden/>
    <w:unhideWhenUsed/>
    <w:rsid w:val="003062C3"/>
  </w:style>
  <w:style w:type="numbering" w:customStyle="1" w:styleId="NoList154">
    <w:name w:val="No List154"/>
    <w:next w:val="NoList"/>
    <w:uiPriority w:val="99"/>
    <w:semiHidden/>
    <w:unhideWhenUsed/>
    <w:rsid w:val="003062C3"/>
  </w:style>
  <w:style w:type="numbering" w:customStyle="1" w:styleId="1441">
    <w:name w:val="リストなし144"/>
    <w:next w:val="NoList"/>
    <w:uiPriority w:val="99"/>
    <w:semiHidden/>
    <w:unhideWhenUsed/>
    <w:rsid w:val="003062C3"/>
  </w:style>
  <w:style w:type="numbering" w:customStyle="1" w:styleId="1442">
    <w:name w:val="无列表144"/>
    <w:next w:val="NoList"/>
    <w:semiHidden/>
    <w:rsid w:val="003062C3"/>
  </w:style>
  <w:style w:type="numbering" w:customStyle="1" w:styleId="NoList244">
    <w:name w:val="No List244"/>
    <w:next w:val="NoList"/>
    <w:semiHidden/>
    <w:rsid w:val="003062C3"/>
  </w:style>
  <w:style w:type="numbering" w:customStyle="1" w:styleId="NoList344">
    <w:name w:val="No List344"/>
    <w:next w:val="NoList"/>
    <w:uiPriority w:val="99"/>
    <w:semiHidden/>
    <w:rsid w:val="003062C3"/>
  </w:style>
  <w:style w:type="numbering" w:customStyle="1" w:styleId="NoList1154">
    <w:name w:val="No List1154"/>
    <w:next w:val="NoList"/>
    <w:uiPriority w:val="99"/>
    <w:semiHidden/>
    <w:unhideWhenUsed/>
    <w:rsid w:val="003062C3"/>
  </w:style>
  <w:style w:type="numbering" w:customStyle="1" w:styleId="1540">
    <w:name w:val="無清單154"/>
    <w:next w:val="NoList"/>
    <w:uiPriority w:val="99"/>
    <w:semiHidden/>
    <w:unhideWhenUsed/>
    <w:rsid w:val="003062C3"/>
  </w:style>
  <w:style w:type="numbering" w:customStyle="1" w:styleId="11440">
    <w:name w:val="無清單1144"/>
    <w:next w:val="NoList"/>
    <w:uiPriority w:val="99"/>
    <w:semiHidden/>
    <w:unhideWhenUsed/>
    <w:rsid w:val="003062C3"/>
  </w:style>
  <w:style w:type="numbering" w:customStyle="1" w:styleId="NoList434">
    <w:name w:val="No List434"/>
    <w:next w:val="NoList"/>
    <w:uiPriority w:val="99"/>
    <w:semiHidden/>
    <w:unhideWhenUsed/>
    <w:rsid w:val="003062C3"/>
  </w:style>
  <w:style w:type="numbering" w:customStyle="1" w:styleId="NoList1244">
    <w:name w:val="No List1244"/>
    <w:next w:val="NoList"/>
    <w:uiPriority w:val="99"/>
    <w:semiHidden/>
    <w:unhideWhenUsed/>
    <w:rsid w:val="003062C3"/>
  </w:style>
  <w:style w:type="numbering" w:customStyle="1" w:styleId="11441">
    <w:name w:val="リストなし1144"/>
    <w:next w:val="NoList"/>
    <w:uiPriority w:val="99"/>
    <w:semiHidden/>
    <w:unhideWhenUsed/>
    <w:rsid w:val="003062C3"/>
  </w:style>
  <w:style w:type="numbering" w:customStyle="1" w:styleId="11442">
    <w:name w:val="无列表1144"/>
    <w:next w:val="NoList"/>
    <w:semiHidden/>
    <w:rsid w:val="003062C3"/>
  </w:style>
  <w:style w:type="numbering" w:customStyle="1" w:styleId="NoList2144">
    <w:name w:val="No List2144"/>
    <w:next w:val="NoList"/>
    <w:semiHidden/>
    <w:rsid w:val="003062C3"/>
  </w:style>
  <w:style w:type="numbering" w:customStyle="1" w:styleId="NoList3144">
    <w:name w:val="No List3144"/>
    <w:next w:val="NoList"/>
    <w:uiPriority w:val="99"/>
    <w:semiHidden/>
    <w:rsid w:val="003062C3"/>
  </w:style>
  <w:style w:type="numbering" w:customStyle="1" w:styleId="NoList11144">
    <w:name w:val="No List11144"/>
    <w:next w:val="NoList"/>
    <w:uiPriority w:val="99"/>
    <w:semiHidden/>
    <w:unhideWhenUsed/>
    <w:rsid w:val="003062C3"/>
  </w:style>
  <w:style w:type="numbering" w:customStyle="1" w:styleId="1244">
    <w:name w:val="無清單1244"/>
    <w:next w:val="NoList"/>
    <w:uiPriority w:val="99"/>
    <w:semiHidden/>
    <w:unhideWhenUsed/>
    <w:rsid w:val="003062C3"/>
  </w:style>
  <w:style w:type="numbering" w:customStyle="1" w:styleId="11144">
    <w:name w:val="無清單11144"/>
    <w:next w:val="NoList"/>
    <w:uiPriority w:val="99"/>
    <w:semiHidden/>
    <w:unhideWhenUsed/>
    <w:rsid w:val="003062C3"/>
  </w:style>
  <w:style w:type="numbering" w:customStyle="1" w:styleId="234">
    <w:name w:val="无列表234"/>
    <w:next w:val="NoList"/>
    <w:uiPriority w:val="99"/>
    <w:semiHidden/>
    <w:unhideWhenUsed/>
    <w:rsid w:val="003062C3"/>
  </w:style>
  <w:style w:type="numbering" w:customStyle="1" w:styleId="NoList12134">
    <w:name w:val="No List12134"/>
    <w:next w:val="NoList"/>
    <w:uiPriority w:val="99"/>
    <w:semiHidden/>
    <w:unhideWhenUsed/>
    <w:rsid w:val="003062C3"/>
  </w:style>
  <w:style w:type="numbering" w:customStyle="1" w:styleId="111340">
    <w:name w:val="リストなし11134"/>
    <w:next w:val="NoList"/>
    <w:uiPriority w:val="99"/>
    <w:semiHidden/>
    <w:unhideWhenUsed/>
    <w:rsid w:val="003062C3"/>
  </w:style>
  <w:style w:type="numbering" w:customStyle="1" w:styleId="111341">
    <w:name w:val="无列表11134"/>
    <w:next w:val="NoList"/>
    <w:semiHidden/>
    <w:rsid w:val="003062C3"/>
  </w:style>
  <w:style w:type="numbering" w:customStyle="1" w:styleId="NoList21134">
    <w:name w:val="No List21134"/>
    <w:next w:val="NoList"/>
    <w:semiHidden/>
    <w:rsid w:val="003062C3"/>
  </w:style>
  <w:style w:type="numbering" w:customStyle="1" w:styleId="NoList31134">
    <w:name w:val="No List31134"/>
    <w:next w:val="NoList"/>
    <w:uiPriority w:val="99"/>
    <w:semiHidden/>
    <w:rsid w:val="003062C3"/>
  </w:style>
  <w:style w:type="numbering" w:customStyle="1" w:styleId="NoList111134">
    <w:name w:val="No List111134"/>
    <w:next w:val="NoList"/>
    <w:uiPriority w:val="99"/>
    <w:semiHidden/>
    <w:unhideWhenUsed/>
    <w:rsid w:val="003062C3"/>
  </w:style>
  <w:style w:type="numbering" w:customStyle="1" w:styleId="12134">
    <w:name w:val="無清單12134"/>
    <w:next w:val="NoList"/>
    <w:uiPriority w:val="99"/>
    <w:semiHidden/>
    <w:unhideWhenUsed/>
    <w:rsid w:val="003062C3"/>
  </w:style>
  <w:style w:type="numbering" w:customStyle="1" w:styleId="111134">
    <w:name w:val="無清單111134"/>
    <w:next w:val="NoList"/>
    <w:uiPriority w:val="99"/>
    <w:semiHidden/>
    <w:unhideWhenUsed/>
    <w:rsid w:val="003062C3"/>
  </w:style>
  <w:style w:type="numbering" w:customStyle="1" w:styleId="NoList534">
    <w:name w:val="No List534"/>
    <w:next w:val="NoList"/>
    <w:uiPriority w:val="99"/>
    <w:semiHidden/>
    <w:unhideWhenUsed/>
    <w:rsid w:val="003062C3"/>
  </w:style>
  <w:style w:type="numbering" w:customStyle="1" w:styleId="NoList1334">
    <w:name w:val="No List1334"/>
    <w:next w:val="NoList"/>
    <w:uiPriority w:val="99"/>
    <w:semiHidden/>
    <w:unhideWhenUsed/>
    <w:rsid w:val="003062C3"/>
  </w:style>
  <w:style w:type="numbering" w:customStyle="1" w:styleId="12341">
    <w:name w:val="リストなし1234"/>
    <w:next w:val="NoList"/>
    <w:uiPriority w:val="99"/>
    <w:semiHidden/>
    <w:unhideWhenUsed/>
    <w:rsid w:val="003062C3"/>
  </w:style>
  <w:style w:type="numbering" w:customStyle="1" w:styleId="12342">
    <w:name w:val="无列表1234"/>
    <w:next w:val="NoList"/>
    <w:semiHidden/>
    <w:rsid w:val="003062C3"/>
  </w:style>
  <w:style w:type="numbering" w:customStyle="1" w:styleId="NoList2234">
    <w:name w:val="No List2234"/>
    <w:next w:val="NoList"/>
    <w:semiHidden/>
    <w:rsid w:val="003062C3"/>
  </w:style>
  <w:style w:type="numbering" w:customStyle="1" w:styleId="NoList3234">
    <w:name w:val="No List3234"/>
    <w:next w:val="NoList"/>
    <w:uiPriority w:val="99"/>
    <w:semiHidden/>
    <w:rsid w:val="003062C3"/>
  </w:style>
  <w:style w:type="numbering" w:customStyle="1" w:styleId="NoList11234">
    <w:name w:val="No List11234"/>
    <w:next w:val="NoList"/>
    <w:uiPriority w:val="99"/>
    <w:semiHidden/>
    <w:unhideWhenUsed/>
    <w:rsid w:val="003062C3"/>
  </w:style>
  <w:style w:type="numbering" w:customStyle="1" w:styleId="1334">
    <w:name w:val="無清單1334"/>
    <w:next w:val="NoList"/>
    <w:uiPriority w:val="99"/>
    <w:semiHidden/>
    <w:unhideWhenUsed/>
    <w:rsid w:val="003062C3"/>
  </w:style>
  <w:style w:type="numbering" w:customStyle="1" w:styleId="11234">
    <w:name w:val="無清單11234"/>
    <w:next w:val="NoList"/>
    <w:uiPriority w:val="99"/>
    <w:semiHidden/>
    <w:unhideWhenUsed/>
    <w:rsid w:val="003062C3"/>
  </w:style>
  <w:style w:type="numbering" w:customStyle="1" w:styleId="2134">
    <w:name w:val="无列表2134"/>
    <w:next w:val="NoList"/>
    <w:uiPriority w:val="99"/>
    <w:semiHidden/>
    <w:unhideWhenUsed/>
    <w:rsid w:val="003062C3"/>
  </w:style>
  <w:style w:type="numbering" w:customStyle="1" w:styleId="NoList12224">
    <w:name w:val="No List12224"/>
    <w:next w:val="NoList"/>
    <w:uiPriority w:val="99"/>
    <w:semiHidden/>
    <w:unhideWhenUsed/>
    <w:rsid w:val="003062C3"/>
  </w:style>
  <w:style w:type="numbering" w:customStyle="1" w:styleId="112240">
    <w:name w:val="リストなし11224"/>
    <w:next w:val="NoList"/>
    <w:uiPriority w:val="99"/>
    <w:semiHidden/>
    <w:unhideWhenUsed/>
    <w:rsid w:val="003062C3"/>
  </w:style>
  <w:style w:type="numbering" w:customStyle="1" w:styleId="112241">
    <w:name w:val="无列表11224"/>
    <w:next w:val="NoList"/>
    <w:semiHidden/>
    <w:rsid w:val="003062C3"/>
  </w:style>
  <w:style w:type="numbering" w:customStyle="1" w:styleId="NoList21224">
    <w:name w:val="No List21224"/>
    <w:next w:val="NoList"/>
    <w:semiHidden/>
    <w:rsid w:val="003062C3"/>
  </w:style>
  <w:style w:type="numbering" w:customStyle="1" w:styleId="NoList31224">
    <w:name w:val="No List31224"/>
    <w:next w:val="NoList"/>
    <w:uiPriority w:val="99"/>
    <w:semiHidden/>
    <w:rsid w:val="003062C3"/>
  </w:style>
  <w:style w:type="numbering" w:customStyle="1" w:styleId="NoList111234">
    <w:name w:val="No List111234"/>
    <w:next w:val="NoList"/>
    <w:uiPriority w:val="99"/>
    <w:semiHidden/>
    <w:unhideWhenUsed/>
    <w:rsid w:val="003062C3"/>
  </w:style>
  <w:style w:type="numbering" w:customStyle="1" w:styleId="12224">
    <w:name w:val="無清單12224"/>
    <w:next w:val="NoList"/>
    <w:uiPriority w:val="99"/>
    <w:semiHidden/>
    <w:unhideWhenUsed/>
    <w:rsid w:val="003062C3"/>
  </w:style>
  <w:style w:type="numbering" w:customStyle="1" w:styleId="111224">
    <w:name w:val="無清單111224"/>
    <w:next w:val="NoList"/>
    <w:uiPriority w:val="99"/>
    <w:semiHidden/>
    <w:unhideWhenUsed/>
    <w:rsid w:val="003062C3"/>
  </w:style>
  <w:style w:type="numbering" w:customStyle="1" w:styleId="NoList83">
    <w:name w:val="No List83"/>
    <w:next w:val="NoList"/>
    <w:uiPriority w:val="99"/>
    <w:semiHidden/>
    <w:unhideWhenUsed/>
    <w:rsid w:val="003062C3"/>
  </w:style>
  <w:style w:type="numbering" w:customStyle="1" w:styleId="NoList163">
    <w:name w:val="No List163"/>
    <w:next w:val="NoList"/>
    <w:uiPriority w:val="99"/>
    <w:semiHidden/>
    <w:unhideWhenUsed/>
    <w:rsid w:val="003062C3"/>
  </w:style>
  <w:style w:type="numbering" w:customStyle="1" w:styleId="1532">
    <w:name w:val="リストなし153"/>
    <w:next w:val="NoList"/>
    <w:uiPriority w:val="99"/>
    <w:semiHidden/>
    <w:unhideWhenUsed/>
    <w:rsid w:val="003062C3"/>
  </w:style>
  <w:style w:type="numbering" w:customStyle="1" w:styleId="1533">
    <w:name w:val="无列表153"/>
    <w:next w:val="NoList"/>
    <w:semiHidden/>
    <w:rsid w:val="003062C3"/>
  </w:style>
  <w:style w:type="numbering" w:customStyle="1" w:styleId="NoList253">
    <w:name w:val="No List253"/>
    <w:next w:val="NoList"/>
    <w:semiHidden/>
    <w:rsid w:val="003062C3"/>
  </w:style>
  <w:style w:type="numbering" w:customStyle="1" w:styleId="NoList353">
    <w:name w:val="No List353"/>
    <w:next w:val="NoList"/>
    <w:uiPriority w:val="99"/>
    <w:semiHidden/>
    <w:rsid w:val="003062C3"/>
  </w:style>
  <w:style w:type="numbering" w:customStyle="1" w:styleId="NoList1163">
    <w:name w:val="No List1163"/>
    <w:next w:val="NoList"/>
    <w:uiPriority w:val="99"/>
    <w:semiHidden/>
    <w:unhideWhenUsed/>
    <w:rsid w:val="003062C3"/>
  </w:style>
  <w:style w:type="numbering" w:customStyle="1" w:styleId="1630">
    <w:name w:val="無清單163"/>
    <w:next w:val="NoList"/>
    <w:uiPriority w:val="99"/>
    <w:semiHidden/>
    <w:unhideWhenUsed/>
    <w:rsid w:val="003062C3"/>
  </w:style>
  <w:style w:type="numbering" w:customStyle="1" w:styleId="11530">
    <w:name w:val="無清單1153"/>
    <w:next w:val="NoList"/>
    <w:uiPriority w:val="99"/>
    <w:semiHidden/>
    <w:unhideWhenUsed/>
    <w:rsid w:val="003062C3"/>
  </w:style>
  <w:style w:type="numbering" w:customStyle="1" w:styleId="NoList443">
    <w:name w:val="No List443"/>
    <w:next w:val="NoList"/>
    <w:uiPriority w:val="99"/>
    <w:semiHidden/>
    <w:unhideWhenUsed/>
    <w:rsid w:val="003062C3"/>
  </w:style>
  <w:style w:type="numbering" w:customStyle="1" w:styleId="NoList1253">
    <w:name w:val="No List1253"/>
    <w:next w:val="NoList"/>
    <w:uiPriority w:val="99"/>
    <w:semiHidden/>
    <w:unhideWhenUsed/>
    <w:rsid w:val="003062C3"/>
  </w:style>
  <w:style w:type="numbering" w:customStyle="1" w:styleId="11531">
    <w:name w:val="リストなし1153"/>
    <w:next w:val="NoList"/>
    <w:uiPriority w:val="99"/>
    <w:semiHidden/>
    <w:unhideWhenUsed/>
    <w:rsid w:val="003062C3"/>
  </w:style>
  <w:style w:type="numbering" w:customStyle="1" w:styleId="11532">
    <w:name w:val="无列表1153"/>
    <w:next w:val="NoList"/>
    <w:semiHidden/>
    <w:rsid w:val="003062C3"/>
  </w:style>
  <w:style w:type="numbering" w:customStyle="1" w:styleId="NoList2153">
    <w:name w:val="No List2153"/>
    <w:next w:val="NoList"/>
    <w:semiHidden/>
    <w:rsid w:val="003062C3"/>
  </w:style>
  <w:style w:type="numbering" w:customStyle="1" w:styleId="NoList3153">
    <w:name w:val="No List3153"/>
    <w:next w:val="NoList"/>
    <w:uiPriority w:val="99"/>
    <w:semiHidden/>
    <w:rsid w:val="003062C3"/>
  </w:style>
  <w:style w:type="numbering" w:customStyle="1" w:styleId="NoList11153">
    <w:name w:val="No List11153"/>
    <w:next w:val="NoList"/>
    <w:uiPriority w:val="99"/>
    <w:semiHidden/>
    <w:unhideWhenUsed/>
    <w:rsid w:val="003062C3"/>
  </w:style>
  <w:style w:type="numbering" w:customStyle="1" w:styleId="1253">
    <w:name w:val="無清單1253"/>
    <w:next w:val="NoList"/>
    <w:uiPriority w:val="99"/>
    <w:semiHidden/>
    <w:unhideWhenUsed/>
    <w:rsid w:val="003062C3"/>
  </w:style>
  <w:style w:type="numbering" w:customStyle="1" w:styleId="11153">
    <w:name w:val="無清單11153"/>
    <w:next w:val="NoList"/>
    <w:uiPriority w:val="99"/>
    <w:semiHidden/>
    <w:unhideWhenUsed/>
    <w:rsid w:val="003062C3"/>
  </w:style>
  <w:style w:type="numbering" w:customStyle="1" w:styleId="243">
    <w:name w:val="无列表243"/>
    <w:next w:val="NoList"/>
    <w:uiPriority w:val="99"/>
    <w:semiHidden/>
    <w:unhideWhenUsed/>
    <w:rsid w:val="003062C3"/>
  </w:style>
  <w:style w:type="numbering" w:customStyle="1" w:styleId="NoList12143">
    <w:name w:val="No List12143"/>
    <w:next w:val="NoList"/>
    <w:uiPriority w:val="99"/>
    <w:semiHidden/>
    <w:unhideWhenUsed/>
    <w:rsid w:val="003062C3"/>
  </w:style>
  <w:style w:type="numbering" w:customStyle="1" w:styleId="111431">
    <w:name w:val="リストなし11143"/>
    <w:next w:val="NoList"/>
    <w:uiPriority w:val="99"/>
    <w:semiHidden/>
    <w:unhideWhenUsed/>
    <w:rsid w:val="003062C3"/>
  </w:style>
  <w:style w:type="numbering" w:customStyle="1" w:styleId="111432">
    <w:name w:val="无列表11143"/>
    <w:next w:val="NoList"/>
    <w:semiHidden/>
    <w:rsid w:val="003062C3"/>
  </w:style>
  <w:style w:type="numbering" w:customStyle="1" w:styleId="NoList21143">
    <w:name w:val="No List21143"/>
    <w:next w:val="NoList"/>
    <w:semiHidden/>
    <w:rsid w:val="003062C3"/>
  </w:style>
  <w:style w:type="numbering" w:customStyle="1" w:styleId="NoList31143">
    <w:name w:val="No List31143"/>
    <w:next w:val="NoList"/>
    <w:uiPriority w:val="99"/>
    <w:semiHidden/>
    <w:rsid w:val="003062C3"/>
  </w:style>
  <w:style w:type="numbering" w:customStyle="1" w:styleId="NoList111143">
    <w:name w:val="No List111143"/>
    <w:next w:val="NoList"/>
    <w:uiPriority w:val="99"/>
    <w:semiHidden/>
    <w:unhideWhenUsed/>
    <w:rsid w:val="003062C3"/>
  </w:style>
  <w:style w:type="numbering" w:customStyle="1" w:styleId="121430">
    <w:name w:val="無清單12143"/>
    <w:next w:val="NoList"/>
    <w:uiPriority w:val="99"/>
    <w:semiHidden/>
    <w:unhideWhenUsed/>
    <w:rsid w:val="003062C3"/>
  </w:style>
  <w:style w:type="numbering" w:customStyle="1" w:styleId="1111430">
    <w:name w:val="無清單111143"/>
    <w:next w:val="NoList"/>
    <w:uiPriority w:val="99"/>
    <w:semiHidden/>
    <w:unhideWhenUsed/>
    <w:rsid w:val="003062C3"/>
  </w:style>
  <w:style w:type="numbering" w:customStyle="1" w:styleId="NoList543">
    <w:name w:val="No List543"/>
    <w:next w:val="NoList"/>
    <w:uiPriority w:val="99"/>
    <w:semiHidden/>
    <w:unhideWhenUsed/>
    <w:rsid w:val="003062C3"/>
  </w:style>
  <w:style w:type="numbering" w:customStyle="1" w:styleId="NoList1343">
    <w:name w:val="No List1343"/>
    <w:next w:val="NoList"/>
    <w:uiPriority w:val="99"/>
    <w:semiHidden/>
    <w:unhideWhenUsed/>
    <w:rsid w:val="003062C3"/>
  </w:style>
  <w:style w:type="numbering" w:customStyle="1" w:styleId="12431">
    <w:name w:val="リストなし1243"/>
    <w:next w:val="NoList"/>
    <w:uiPriority w:val="99"/>
    <w:semiHidden/>
    <w:unhideWhenUsed/>
    <w:rsid w:val="003062C3"/>
  </w:style>
  <w:style w:type="numbering" w:customStyle="1" w:styleId="12432">
    <w:name w:val="无列表1243"/>
    <w:next w:val="NoList"/>
    <w:semiHidden/>
    <w:rsid w:val="003062C3"/>
  </w:style>
  <w:style w:type="numbering" w:customStyle="1" w:styleId="NoList2243">
    <w:name w:val="No List2243"/>
    <w:next w:val="NoList"/>
    <w:semiHidden/>
    <w:rsid w:val="003062C3"/>
  </w:style>
  <w:style w:type="numbering" w:customStyle="1" w:styleId="NoList3243">
    <w:name w:val="No List3243"/>
    <w:next w:val="NoList"/>
    <w:uiPriority w:val="99"/>
    <w:semiHidden/>
    <w:rsid w:val="003062C3"/>
  </w:style>
  <w:style w:type="numbering" w:customStyle="1" w:styleId="NoList11243">
    <w:name w:val="No List11243"/>
    <w:next w:val="NoList"/>
    <w:uiPriority w:val="99"/>
    <w:semiHidden/>
    <w:unhideWhenUsed/>
    <w:rsid w:val="003062C3"/>
  </w:style>
  <w:style w:type="numbering" w:customStyle="1" w:styleId="13430">
    <w:name w:val="無清單1343"/>
    <w:next w:val="NoList"/>
    <w:uiPriority w:val="99"/>
    <w:semiHidden/>
    <w:unhideWhenUsed/>
    <w:rsid w:val="003062C3"/>
  </w:style>
  <w:style w:type="numbering" w:customStyle="1" w:styleId="11243">
    <w:name w:val="無清單11243"/>
    <w:next w:val="NoList"/>
    <w:uiPriority w:val="99"/>
    <w:semiHidden/>
    <w:unhideWhenUsed/>
    <w:rsid w:val="003062C3"/>
  </w:style>
  <w:style w:type="numbering" w:customStyle="1" w:styleId="2143">
    <w:name w:val="无列表2143"/>
    <w:next w:val="NoList"/>
    <w:uiPriority w:val="99"/>
    <w:semiHidden/>
    <w:unhideWhenUsed/>
    <w:rsid w:val="003062C3"/>
  </w:style>
  <w:style w:type="numbering" w:customStyle="1" w:styleId="NoList12233">
    <w:name w:val="No List12233"/>
    <w:next w:val="NoList"/>
    <w:uiPriority w:val="99"/>
    <w:semiHidden/>
    <w:unhideWhenUsed/>
    <w:rsid w:val="003062C3"/>
  </w:style>
  <w:style w:type="numbering" w:customStyle="1" w:styleId="112331">
    <w:name w:val="リストなし11233"/>
    <w:next w:val="NoList"/>
    <w:uiPriority w:val="99"/>
    <w:semiHidden/>
    <w:unhideWhenUsed/>
    <w:rsid w:val="003062C3"/>
  </w:style>
  <w:style w:type="numbering" w:customStyle="1" w:styleId="112332">
    <w:name w:val="无列表11233"/>
    <w:next w:val="NoList"/>
    <w:semiHidden/>
    <w:rsid w:val="003062C3"/>
  </w:style>
  <w:style w:type="numbering" w:customStyle="1" w:styleId="NoList21233">
    <w:name w:val="No List21233"/>
    <w:next w:val="NoList"/>
    <w:semiHidden/>
    <w:rsid w:val="003062C3"/>
  </w:style>
  <w:style w:type="numbering" w:customStyle="1" w:styleId="NoList31233">
    <w:name w:val="No List31233"/>
    <w:next w:val="NoList"/>
    <w:uiPriority w:val="99"/>
    <w:semiHidden/>
    <w:rsid w:val="003062C3"/>
  </w:style>
  <w:style w:type="numbering" w:customStyle="1" w:styleId="NoList111243">
    <w:name w:val="No List111243"/>
    <w:next w:val="NoList"/>
    <w:uiPriority w:val="99"/>
    <w:semiHidden/>
    <w:unhideWhenUsed/>
    <w:rsid w:val="003062C3"/>
  </w:style>
  <w:style w:type="numbering" w:customStyle="1" w:styleId="12233">
    <w:name w:val="無清單12233"/>
    <w:next w:val="NoList"/>
    <w:uiPriority w:val="99"/>
    <w:semiHidden/>
    <w:unhideWhenUsed/>
    <w:rsid w:val="003062C3"/>
  </w:style>
  <w:style w:type="numbering" w:customStyle="1" w:styleId="1112330">
    <w:name w:val="無清單111233"/>
    <w:next w:val="NoList"/>
    <w:uiPriority w:val="99"/>
    <w:semiHidden/>
    <w:unhideWhenUsed/>
    <w:rsid w:val="003062C3"/>
  </w:style>
  <w:style w:type="numbering" w:customStyle="1" w:styleId="NoList622">
    <w:name w:val="No List622"/>
    <w:next w:val="NoList"/>
    <w:uiPriority w:val="99"/>
    <w:semiHidden/>
    <w:unhideWhenUsed/>
    <w:rsid w:val="003062C3"/>
  </w:style>
  <w:style w:type="numbering" w:customStyle="1" w:styleId="NoList1422">
    <w:name w:val="No List1422"/>
    <w:next w:val="NoList"/>
    <w:uiPriority w:val="99"/>
    <w:semiHidden/>
    <w:unhideWhenUsed/>
    <w:rsid w:val="003062C3"/>
  </w:style>
  <w:style w:type="numbering" w:customStyle="1" w:styleId="13222">
    <w:name w:val="リストなし1322"/>
    <w:next w:val="NoList"/>
    <w:uiPriority w:val="99"/>
    <w:semiHidden/>
    <w:unhideWhenUsed/>
    <w:rsid w:val="003062C3"/>
  </w:style>
  <w:style w:type="numbering" w:customStyle="1" w:styleId="13230">
    <w:name w:val="无列表1323"/>
    <w:next w:val="NoList"/>
    <w:semiHidden/>
    <w:rsid w:val="003062C3"/>
  </w:style>
  <w:style w:type="numbering" w:customStyle="1" w:styleId="NoList2322">
    <w:name w:val="No List2322"/>
    <w:next w:val="NoList"/>
    <w:semiHidden/>
    <w:rsid w:val="003062C3"/>
  </w:style>
  <w:style w:type="numbering" w:customStyle="1" w:styleId="NoList3322">
    <w:name w:val="No List3322"/>
    <w:next w:val="NoList"/>
    <w:uiPriority w:val="99"/>
    <w:semiHidden/>
    <w:rsid w:val="003062C3"/>
  </w:style>
  <w:style w:type="numbering" w:customStyle="1" w:styleId="NoList11323">
    <w:name w:val="No List11323"/>
    <w:next w:val="NoList"/>
    <w:uiPriority w:val="99"/>
    <w:semiHidden/>
    <w:unhideWhenUsed/>
    <w:rsid w:val="003062C3"/>
  </w:style>
  <w:style w:type="numbering" w:customStyle="1" w:styleId="14220">
    <w:name w:val="無清單1422"/>
    <w:next w:val="NoList"/>
    <w:uiPriority w:val="99"/>
    <w:semiHidden/>
    <w:unhideWhenUsed/>
    <w:rsid w:val="003062C3"/>
  </w:style>
  <w:style w:type="numbering" w:customStyle="1" w:styleId="113220">
    <w:name w:val="無清單11322"/>
    <w:next w:val="NoList"/>
    <w:uiPriority w:val="99"/>
    <w:semiHidden/>
    <w:unhideWhenUsed/>
    <w:rsid w:val="003062C3"/>
  </w:style>
  <w:style w:type="numbering" w:customStyle="1" w:styleId="2223">
    <w:name w:val="无列表2223"/>
    <w:next w:val="NoList"/>
    <w:uiPriority w:val="99"/>
    <w:semiHidden/>
    <w:unhideWhenUsed/>
    <w:rsid w:val="003062C3"/>
  </w:style>
  <w:style w:type="numbering" w:customStyle="1" w:styleId="NoList12322">
    <w:name w:val="No List12322"/>
    <w:next w:val="NoList"/>
    <w:uiPriority w:val="99"/>
    <w:semiHidden/>
    <w:unhideWhenUsed/>
    <w:rsid w:val="003062C3"/>
  </w:style>
  <w:style w:type="numbering" w:customStyle="1" w:styleId="113221">
    <w:name w:val="リストなし11322"/>
    <w:next w:val="NoList"/>
    <w:uiPriority w:val="99"/>
    <w:semiHidden/>
    <w:unhideWhenUsed/>
    <w:rsid w:val="003062C3"/>
  </w:style>
  <w:style w:type="numbering" w:customStyle="1" w:styleId="113222">
    <w:name w:val="无列表11322"/>
    <w:next w:val="NoList"/>
    <w:semiHidden/>
    <w:rsid w:val="003062C3"/>
  </w:style>
  <w:style w:type="numbering" w:customStyle="1" w:styleId="NoList21322">
    <w:name w:val="No List21322"/>
    <w:next w:val="NoList"/>
    <w:semiHidden/>
    <w:rsid w:val="003062C3"/>
  </w:style>
  <w:style w:type="numbering" w:customStyle="1" w:styleId="NoList31322">
    <w:name w:val="No List31322"/>
    <w:next w:val="NoList"/>
    <w:uiPriority w:val="99"/>
    <w:semiHidden/>
    <w:rsid w:val="003062C3"/>
  </w:style>
  <w:style w:type="numbering" w:customStyle="1" w:styleId="NoList111322">
    <w:name w:val="No List111322"/>
    <w:next w:val="NoList"/>
    <w:uiPriority w:val="99"/>
    <w:semiHidden/>
    <w:unhideWhenUsed/>
    <w:rsid w:val="003062C3"/>
  </w:style>
  <w:style w:type="numbering" w:customStyle="1" w:styleId="123220">
    <w:name w:val="無清單12322"/>
    <w:next w:val="NoList"/>
    <w:uiPriority w:val="99"/>
    <w:semiHidden/>
    <w:unhideWhenUsed/>
    <w:rsid w:val="003062C3"/>
  </w:style>
  <w:style w:type="numbering" w:customStyle="1" w:styleId="1113220">
    <w:name w:val="無清單111322"/>
    <w:next w:val="NoList"/>
    <w:uiPriority w:val="99"/>
    <w:semiHidden/>
    <w:unhideWhenUsed/>
    <w:rsid w:val="003062C3"/>
  </w:style>
  <w:style w:type="numbering" w:customStyle="1" w:styleId="NoList4123">
    <w:name w:val="No List4123"/>
    <w:next w:val="NoList"/>
    <w:uiPriority w:val="99"/>
    <w:semiHidden/>
    <w:unhideWhenUsed/>
    <w:rsid w:val="003062C3"/>
  </w:style>
  <w:style w:type="numbering" w:customStyle="1" w:styleId="NoList121123">
    <w:name w:val="No List121123"/>
    <w:next w:val="NoList"/>
    <w:uiPriority w:val="99"/>
    <w:semiHidden/>
    <w:unhideWhenUsed/>
    <w:rsid w:val="003062C3"/>
  </w:style>
  <w:style w:type="numbering" w:customStyle="1" w:styleId="1111231">
    <w:name w:val="リストなし111123"/>
    <w:next w:val="NoList"/>
    <w:uiPriority w:val="99"/>
    <w:semiHidden/>
    <w:unhideWhenUsed/>
    <w:rsid w:val="003062C3"/>
  </w:style>
  <w:style w:type="numbering" w:customStyle="1" w:styleId="1111232">
    <w:name w:val="无列表111123"/>
    <w:next w:val="NoList"/>
    <w:semiHidden/>
    <w:rsid w:val="003062C3"/>
  </w:style>
  <w:style w:type="numbering" w:customStyle="1" w:styleId="NoList211123">
    <w:name w:val="No List211123"/>
    <w:next w:val="NoList"/>
    <w:semiHidden/>
    <w:rsid w:val="003062C3"/>
  </w:style>
  <w:style w:type="numbering" w:customStyle="1" w:styleId="NoList311123">
    <w:name w:val="No List311123"/>
    <w:next w:val="NoList"/>
    <w:uiPriority w:val="99"/>
    <w:semiHidden/>
    <w:rsid w:val="003062C3"/>
  </w:style>
  <w:style w:type="numbering" w:customStyle="1" w:styleId="NoList1111123">
    <w:name w:val="No List1111123"/>
    <w:next w:val="NoList"/>
    <w:uiPriority w:val="99"/>
    <w:semiHidden/>
    <w:unhideWhenUsed/>
    <w:rsid w:val="003062C3"/>
  </w:style>
  <w:style w:type="numbering" w:customStyle="1" w:styleId="121123">
    <w:name w:val="無清單121123"/>
    <w:next w:val="NoList"/>
    <w:uiPriority w:val="99"/>
    <w:semiHidden/>
    <w:unhideWhenUsed/>
    <w:rsid w:val="003062C3"/>
  </w:style>
  <w:style w:type="numbering" w:customStyle="1" w:styleId="1111123">
    <w:name w:val="無清單1111123"/>
    <w:next w:val="NoList"/>
    <w:uiPriority w:val="99"/>
    <w:semiHidden/>
    <w:unhideWhenUsed/>
    <w:rsid w:val="003062C3"/>
  </w:style>
  <w:style w:type="numbering" w:customStyle="1" w:styleId="NoList5122">
    <w:name w:val="No List5122"/>
    <w:next w:val="NoList"/>
    <w:uiPriority w:val="99"/>
    <w:semiHidden/>
    <w:unhideWhenUsed/>
    <w:rsid w:val="003062C3"/>
  </w:style>
  <w:style w:type="numbering" w:customStyle="1" w:styleId="NoList13123">
    <w:name w:val="No List13123"/>
    <w:next w:val="NoList"/>
    <w:uiPriority w:val="99"/>
    <w:semiHidden/>
    <w:unhideWhenUsed/>
    <w:rsid w:val="003062C3"/>
  </w:style>
  <w:style w:type="numbering" w:customStyle="1" w:styleId="121230">
    <w:name w:val="リストなし12123"/>
    <w:next w:val="NoList"/>
    <w:uiPriority w:val="99"/>
    <w:semiHidden/>
    <w:unhideWhenUsed/>
    <w:rsid w:val="003062C3"/>
  </w:style>
  <w:style w:type="numbering" w:customStyle="1" w:styleId="121231">
    <w:name w:val="无列表12123"/>
    <w:next w:val="NoList"/>
    <w:semiHidden/>
    <w:rsid w:val="003062C3"/>
  </w:style>
  <w:style w:type="numbering" w:customStyle="1" w:styleId="NoList22123">
    <w:name w:val="No List22123"/>
    <w:next w:val="NoList"/>
    <w:semiHidden/>
    <w:rsid w:val="003062C3"/>
  </w:style>
  <w:style w:type="numbering" w:customStyle="1" w:styleId="NoList32123">
    <w:name w:val="No List32123"/>
    <w:next w:val="NoList"/>
    <w:uiPriority w:val="99"/>
    <w:semiHidden/>
    <w:rsid w:val="003062C3"/>
  </w:style>
  <w:style w:type="numbering" w:customStyle="1" w:styleId="NoList112123">
    <w:name w:val="No List112123"/>
    <w:next w:val="NoList"/>
    <w:uiPriority w:val="99"/>
    <w:semiHidden/>
    <w:unhideWhenUsed/>
    <w:rsid w:val="003062C3"/>
  </w:style>
  <w:style w:type="numbering" w:customStyle="1" w:styleId="13123">
    <w:name w:val="無清單13123"/>
    <w:next w:val="NoList"/>
    <w:uiPriority w:val="99"/>
    <w:semiHidden/>
    <w:unhideWhenUsed/>
    <w:rsid w:val="003062C3"/>
  </w:style>
  <w:style w:type="numbering" w:customStyle="1" w:styleId="112123">
    <w:name w:val="無清單112123"/>
    <w:next w:val="NoList"/>
    <w:uiPriority w:val="99"/>
    <w:semiHidden/>
    <w:unhideWhenUsed/>
    <w:rsid w:val="003062C3"/>
  </w:style>
  <w:style w:type="numbering" w:customStyle="1" w:styleId="21123">
    <w:name w:val="无列表21123"/>
    <w:next w:val="NoList"/>
    <w:uiPriority w:val="99"/>
    <w:semiHidden/>
    <w:unhideWhenUsed/>
    <w:rsid w:val="003062C3"/>
  </w:style>
  <w:style w:type="numbering" w:customStyle="1" w:styleId="NoList122123">
    <w:name w:val="No List122123"/>
    <w:next w:val="NoList"/>
    <w:uiPriority w:val="99"/>
    <w:semiHidden/>
    <w:unhideWhenUsed/>
    <w:rsid w:val="003062C3"/>
  </w:style>
  <w:style w:type="numbering" w:customStyle="1" w:styleId="1121230">
    <w:name w:val="リストなし112123"/>
    <w:next w:val="NoList"/>
    <w:uiPriority w:val="99"/>
    <w:semiHidden/>
    <w:unhideWhenUsed/>
    <w:rsid w:val="003062C3"/>
  </w:style>
  <w:style w:type="numbering" w:customStyle="1" w:styleId="1121231">
    <w:name w:val="无列表112123"/>
    <w:next w:val="NoList"/>
    <w:semiHidden/>
    <w:rsid w:val="003062C3"/>
  </w:style>
  <w:style w:type="numbering" w:customStyle="1" w:styleId="NoList212123">
    <w:name w:val="No List212123"/>
    <w:next w:val="NoList"/>
    <w:semiHidden/>
    <w:rsid w:val="003062C3"/>
  </w:style>
  <w:style w:type="numbering" w:customStyle="1" w:styleId="NoList312123">
    <w:name w:val="No List312123"/>
    <w:next w:val="NoList"/>
    <w:uiPriority w:val="99"/>
    <w:semiHidden/>
    <w:rsid w:val="003062C3"/>
  </w:style>
  <w:style w:type="numbering" w:customStyle="1" w:styleId="NoList1112123">
    <w:name w:val="No List1112123"/>
    <w:next w:val="NoList"/>
    <w:uiPriority w:val="99"/>
    <w:semiHidden/>
    <w:unhideWhenUsed/>
    <w:rsid w:val="003062C3"/>
  </w:style>
  <w:style w:type="numbering" w:customStyle="1" w:styleId="1221230">
    <w:name w:val="無清單122123"/>
    <w:next w:val="NoList"/>
    <w:uiPriority w:val="99"/>
    <w:semiHidden/>
    <w:unhideWhenUsed/>
    <w:rsid w:val="003062C3"/>
  </w:style>
  <w:style w:type="numbering" w:customStyle="1" w:styleId="1112123">
    <w:name w:val="無清單1112123"/>
    <w:next w:val="NoList"/>
    <w:uiPriority w:val="99"/>
    <w:semiHidden/>
    <w:unhideWhenUsed/>
    <w:rsid w:val="003062C3"/>
  </w:style>
  <w:style w:type="numbering" w:customStyle="1" w:styleId="3130">
    <w:name w:val="无列表313"/>
    <w:next w:val="NoList"/>
    <w:uiPriority w:val="99"/>
    <w:semiHidden/>
    <w:unhideWhenUsed/>
    <w:rsid w:val="003062C3"/>
  </w:style>
  <w:style w:type="numbering" w:customStyle="1" w:styleId="131130">
    <w:name w:val="无列表13113"/>
    <w:next w:val="NoList"/>
    <w:semiHidden/>
    <w:rsid w:val="003062C3"/>
  </w:style>
  <w:style w:type="numbering" w:customStyle="1" w:styleId="NoList113112">
    <w:name w:val="No List113112"/>
    <w:next w:val="NoList"/>
    <w:uiPriority w:val="99"/>
    <w:semiHidden/>
    <w:unhideWhenUsed/>
    <w:rsid w:val="003062C3"/>
  </w:style>
  <w:style w:type="numbering" w:customStyle="1" w:styleId="NoList41113">
    <w:name w:val="No List41113"/>
    <w:next w:val="NoList"/>
    <w:uiPriority w:val="99"/>
    <w:semiHidden/>
    <w:unhideWhenUsed/>
    <w:rsid w:val="003062C3"/>
  </w:style>
  <w:style w:type="numbering" w:customStyle="1" w:styleId="22113">
    <w:name w:val="无列表22113"/>
    <w:next w:val="NoList"/>
    <w:uiPriority w:val="99"/>
    <w:semiHidden/>
    <w:unhideWhenUsed/>
    <w:rsid w:val="003062C3"/>
  </w:style>
  <w:style w:type="numbering" w:customStyle="1" w:styleId="NoList1211114">
    <w:name w:val="No List1211114"/>
    <w:next w:val="NoList"/>
    <w:uiPriority w:val="99"/>
    <w:semiHidden/>
    <w:unhideWhenUsed/>
    <w:rsid w:val="003062C3"/>
  </w:style>
  <w:style w:type="numbering" w:customStyle="1" w:styleId="11111140">
    <w:name w:val="リストなし1111114"/>
    <w:next w:val="NoList"/>
    <w:uiPriority w:val="99"/>
    <w:semiHidden/>
    <w:unhideWhenUsed/>
    <w:rsid w:val="003062C3"/>
  </w:style>
  <w:style w:type="numbering" w:customStyle="1" w:styleId="11111141">
    <w:name w:val="无列表1111114"/>
    <w:next w:val="NoList"/>
    <w:semiHidden/>
    <w:rsid w:val="003062C3"/>
  </w:style>
  <w:style w:type="numbering" w:customStyle="1" w:styleId="NoList2111114">
    <w:name w:val="No List2111114"/>
    <w:next w:val="NoList"/>
    <w:semiHidden/>
    <w:rsid w:val="003062C3"/>
  </w:style>
  <w:style w:type="numbering" w:customStyle="1" w:styleId="NoList3111114">
    <w:name w:val="No List3111114"/>
    <w:next w:val="NoList"/>
    <w:uiPriority w:val="99"/>
    <w:semiHidden/>
    <w:rsid w:val="003062C3"/>
  </w:style>
  <w:style w:type="numbering" w:customStyle="1" w:styleId="NoList11111114">
    <w:name w:val="No List11111114"/>
    <w:next w:val="NoList"/>
    <w:uiPriority w:val="99"/>
    <w:semiHidden/>
    <w:unhideWhenUsed/>
    <w:rsid w:val="003062C3"/>
  </w:style>
  <w:style w:type="numbering" w:customStyle="1" w:styleId="1211114">
    <w:name w:val="無清單1211114"/>
    <w:next w:val="NoList"/>
    <w:uiPriority w:val="99"/>
    <w:semiHidden/>
    <w:unhideWhenUsed/>
    <w:rsid w:val="003062C3"/>
  </w:style>
  <w:style w:type="numbering" w:customStyle="1" w:styleId="11111114">
    <w:name w:val="無清單11111114"/>
    <w:next w:val="NoList"/>
    <w:uiPriority w:val="99"/>
    <w:semiHidden/>
    <w:unhideWhenUsed/>
    <w:rsid w:val="003062C3"/>
  </w:style>
  <w:style w:type="numbering" w:customStyle="1" w:styleId="NoList131113">
    <w:name w:val="No List131113"/>
    <w:next w:val="NoList"/>
    <w:uiPriority w:val="99"/>
    <w:semiHidden/>
    <w:unhideWhenUsed/>
    <w:rsid w:val="003062C3"/>
  </w:style>
  <w:style w:type="numbering" w:customStyle="1" w:styleId="1211132">
    <w:name w:val="リストなし121113"/>
    <w:next w:val="NoList"/>
    <w:uiPriority w:val="99"/>
    <w:semiHidden/>
    <w:unhideWhenUsed/>
    <w:rsid w:val="003062C3"/>
  </w:style>
  <w:style w:type="numbering" w:customStyle="1" w:styleId="1211140">
    <w:name w:val="无列表121114"/>
    <w:next w:val="NoList"/>
    <w:semiHidden/>
    <w:rsid w:val="003062C3"/>
  </w:style>
  <w:style w:type="numbering" w:customStyle="1" w:styleId="NoList221113">
    <w:name w:val="No List221113"/>
    <w:next w:val="NoList"/>
    <w:semiHidden/>
    <w:rsid w:val="003062C3"/>
  </w:style>
  <w:style w:type="numbering" w:customStyle="1" w:styleId="NoList321113">
    <w:name w:val="No List321113"/>
    <w:next w:val="NoList"/>
    <w:uiPriority w:val="99"/>
    <w:semiHidden/>
    <w:rsid w:val="003062C3"/>
  </w:style>
  <w:style w:type="numbering" w:customStyle="1" w:styleId="NoList1121113">
    <w:name w:val="No List1121113"/>
    <w:next w:val="NoList"/>
    <w:uiPriority w:val="99"/>
    <w:semiHidden/>
    <w:unhideWhenUsed/>
    <w:rsid w:val="003062C3"/>
  </w:style>
  <w:style w:type="numbering" w:customStyle="1" w:styleId="1311130">
    <w:name w:val="無清單131113"/>
    <w:next w:val="NoList"/>
    <w:uiPriority w:val="99"/>
    <w:semiHidden/>
    <w:unhideWhenUsed/>
    <w:rsid w:val="003062C3"/>
  </w:style>
  <w:style w:type="numbering" w:customStyle="1" w:styleId="1121113">
    <w:name w:val="無清單1121113"/>
    <w:next w:val="NoList"/>
    <w:uiPriority w:val="99"/>
    <w:semiHidden/>
    <w:unhideWhenUsed/>
    <w:rsid w:val="003062C3"/>
  </w:style>
  <w:style w:type="numbering" w:customStyle="1" w:styleId="211114">
    <w:name w:val="无列表211114"/>
    <w:next w:val="NoList"/>
    <w:uiPriority w:val="99"/>
    <w:semiHidden/>
    <w:unhideWhenUsed/>
    <w:rsid w:val="003062C3"/>
  </w:style>
  <w:style w:type="numbering" w:customStyle="1" w:styleId="NoList1221113">
    <w:name w:val="No List1221113"/>
    <w:next w:val="NoList"/>
    <w:uiPriority w:val="99"/>
    <w:semiHidden/>
    <w:unhideWhenUsed/>
    <w:rsid w:val="003062C3"/>
  </w:style>
  <w:style w:type="numbering" w:customStyle="1" w:styleId="11211130">
    <w:name w:val="リストなし1121113"/>
    <w:next w:val="NoList"/>
    <w:uiPriority w:val="99"/>
    <w:semiHidden/>
    <w:unhideWhenUsed/>
    <w:rsid w:val="003062C3"/>
  </w:style>
  <w:style w:type="numbering" w:customStyle="1" w:styleId="11211131">
    <w:name w:val="无列表1121113"/>
    <w:next w:val="NoList"/>
    <w:semiHidden/>
    <w:rsid w:val="003062C3"/>
  </w:style>
  <w:style w:type="numbering" w:customStyle="1" w:styleId="NoList2121113">
    <w:name w:val="No List2121113"/>
    <w:next w:val="NoList"/>
    <w:semiHidden/>
    <w:rsid w:val="003062C3"/>
  </w:style>
  <w:style w:type="numbering" w:customStyle="1" w:styleId="NoList3121113">
    <w:name w:val="No List3121113"/>
    <w:next w:val="NoList"/>
    <w:uiPriority w:val="99"/>
    <w:semiHidden/>
    <w:rsid w:val="003062C3"/>
  </w:style>
  <w:style w:type="numbering" w:customStyle="1" w:styleId="NoList11121113">
    <w:name w:val="No List11121113"/>
    <w:next w:val="NoList"/>
    <w:uiPriority w:val="99"/>
    <w:semiHidden/>
    <w:unhideWhenUsed/>
    <w:rsid w:val="003062C3"/>
  </w:style>
  <w:style w:type="numbering" w:customStyle="1" w:styleId="1221113">
    <w:name w:val="無清單1221113"/>
    <w:next w:val="NoList"/>
    <w:uiPriority w:val="99"/>
    <w:semiHidden/>
    <w:unhideWhenUsed/>
    <w:rsid w:val="003062C3"/>
  </w:style>
  <w:style w:type="numbering" w:customStyle="1" w:styleId="111211130">
    <w:name w:val="無清單11121113"/>
    <w:next w:val="NoList"/>
    <w:uiPriority w:val="99"/>
    <w:semiHidden/>
    <w:unhideWhenUsed/>
    <w:rsid w:val="003062C3"/>
  </w:style>
  <w:style w:type="numbering" w:customStyle="1" w:styleId="NoList51112">
    <w:name w:val="No List51112"/>
    <w:next w:val="NoList"/>
    <w:uiPriority w:val="99"/>
    <w:semiHidden/>
    <w:unhideWhenUsed/>
    <w:rsid w:val="003062C3"/>
  </w:style>
  <w:style w:type="numbering" w:customStyle="1" w:styleId="NoList6112">
    <w:name w:val="No List6112"/>
    <w:next w:val="NoList"/>
    <w:uiPriority w:val="99"/>
    <w:semiHidden/>
    <w:unhideWhenUsed/>
    <w:rsid w:val="003062C3"/>
  </w:style>
  <w:style w:type="numbering" w:customStyle="1" w:styleId="NoList14112">
    <w:name w:val="No List14112"/>
    <w:next w:val="NoList"/>
    <w:uiPriority w:val="99"/>
    <w:semiHidden/>
    <w:unhideWhenUsed/>
    <w:rsid w:val="003062C3"/>
  </w:style>
  <w:style w:type="numbering" w:customStyle="1" w:styleId="131122">
    <w:name w:val="リストなし13112"/>
    <w:next w:val="NoList"/>
    <w:uiPriority w:val="99"/>
    <w:semiHidden/>
    <w:unhideWhenUsed/>
    <w:rsid w:val="003062C3"/>
  </w:style>
  <w:style w:type="numbering" w:customStyle="1" w:styleId="NoList23112">
    <w:name w:val="No List23112"/>
    <w:next w:val="NoList"/>
    <w:semiHidden/>
    <w:rsid w:val="003062C3"/>
  </w:style>
  <w:style w:type="numbering" w:customStyle="1" w:styleId="NoList33112">
    <w:name w:val="No List33112"/>
    <w:next w:val="NoList"/>
    <w:uiPriority w:val="99"/>
    <w:semiHidden/>
    <w:rsid w:val="003062C3"/>
  </w:style>
  <w:style w:type="numbering" w:customStyle="1" w:styleId="NoList11412">
    <w:name w:val="No List11412"/>
    <w:next w:val="NoList"/>
    <w:uiPriority w:val="99"/>
    <w:semiHidden/>
    <w:unhideWhenUsed/>
    <w:rsid w:val="003062C3"/>
  </w:style>
  <w:style w:type="numbering" w:customStyle="1" w:styleId="141120">
    <w:name w:val="無清單14112"/>
    <w:next w:val="NoList"/>
    <w:uiPriority w:val="99"/>
    <w:semiHidden/>
    <w:unhideWhenUsed/>
    <w:rsid w:val="003062C3"/>
  </w:style>
  <w:style w:type="numbering" w:customStyle="1" w:styleId="1131120">
    <w:name w:val="無清單113112"/>
    <w:next w:val="NoList"/>
    <w:uiPriority w:val="99"/>
    <w:semiHidden/>
    <w:unhideWhenUsed/>
    <w:rsid w:val="003062C3"/>
  </w:style>
  <w:style w:type="numbering" w:customStyle="1" w:styleId="NoList4212">
    <w:name w:val="No List4212"/>
    <w:next w:val="NoList"/>
    <w:uiPriority w:val="99"/>
    <w:semiHidden/>
    <w:unhideWhenUsed/>
    <w:rsid w:val="003062C3"/>
  </w:style>
  <w:style w:type="numbering" w:customStyle="1" w:styleId="NoList123112">
    <w:name w:val="No List123112"/>
    <w:next w:val="NoList"/>
    <w:uiPriority w:val="99"/>
    <w:semiHidden/>
    <w:unhideWhenUsed/>
    <w:rsid w:val="003062C3"/>
  </w:style>
  <w:style w:type="numbering" w:customStyle="1" w:styleId="1131121">
    <w:name w:val="リストなし113112"/>
    <w:next w:val="NoList"/>
    <w:uiPriority w:val="99"/>
    <w:semiHidden/>
    <w:unhideWhenUsed/>
    <w:rsid w:val="003062C3"/>
  </w:style>
  <w:style w:type="numbering" w:customStyle="1" w:styleId="1131122">
    <w:name w:val="无列表113112"/>
    <w:next w:val="NoList"/>
    <w:semiHidden/>
    <w:rsid w:val="003062C3"/>
  </w:style>
  <w:style w:type="numbering" w:customStyle="1" w:styleId="NoList213112">
    <w:name w:val="No List213112"/>
    <w:next w:val="NoList"/>
    <w:semiHidden/>
    <w:rsid w:val="003062C3"/>
  </w:style>
  <w:style w:type="numbering" w:customStyle="1" w:styleId="NoList313112">
    <w:name w:val="No List313112"/>
    <w:next w:val="NoList"/>
    <w:uiPriority w:val="99"/>
    <w:semiHidden/>
    <w:rsid w:val="003062C3"/>
  </w:style>
  <w:style w:type="numbering" w:customStyle="1" w:styleId="NoList1113112">
    <w:name w:val="No List1113112"/>
    <w:next w:val="NoList"/>
    <w:uiPriority w:val="99"/>
    <w:semiHidden/>
    <w:unhideWhenUsed/>
    <w:rsid w:val="003062C3"/>
  </w:style>
  <w:style w:type="numbering" w:customStyle="1" w:styleId="1231120">
    <w:name w:val="無清單123112"/>
    <w:next w:val="NoList"/>
    <w:uiPriority w:val="99"/>
    <w:semiHidden/>
    <w:unhideWhenUsed/>
    <w:rsid w:val="003062C3"/>
  </w:style>
  <w:style w:type="numbering" w:customStyle="1" w:styleId="11131120">
    <w:name w:val="無清單1113112"/>
    <w:next w:val="NoList"/>
    <w:uiPriority w:val="99"/>
    <w:semiHidden/>
    <w:unhideWhenUsed/>
    <w:rsid w:val="003062C3"/>
  </w:style>
  <w:style w:type="numbering" w:customStyle="1" w:styleId="NoList121212">
    <w:name w:val="No List121212"/>
    <w:next w:val="NoList"/>
    <w:uiPriority w:val="99"/>
    <w:semiHidden/>
    <w:unhideWhenUsed/>
    <w:rsid w:val="003062C3"/>
  </w:style>
  <w:style w:type="numbering" w:customStyle="1" w:styleId="1112124">
    <w:name w:val="リストなし111212"/>
    <w:next w:val="NoList"/>
    <w:uiPriority w:val="99"/>
    <w:semiHidden/>
    <w:unhideWhenUsed/>
    <w:rsid w:val="003062C3"/>
  </w:style>
  <w:style w:type="numbering" w:customStyle="1" w:styleId="1112125">
    <w:name w:val="无列表111212"/>
    <w:next w:val="NoList"/>
    <w:semiHidden/>
    <w:rsid w:val="003062C3"/>
  </w:style>
  <w:style w:type="numbering" w:customStyle="1" w:styleId="NoList211212">
    <w:name w:val="No List211212"/>
    <w:next w:val="NoList"/>
    <w:semiHidden/>
    <w:rsid w:val="003062C3"/>
  </w:style>
  <w:style w:type="numbering" w:customStyle="1" w:styleId="NoList311212">
    <w:name w:val="No List311212"/>
    <w:next w:val="NoList"/>
    <w:uiPriority w:val="99"/>
    <w:semiHidden/>
    <w:rsid w:val="003062C3"/>
  </w:style>
  <w:style w:type="numbering" w:customStyle="1" w:styleId="NoList1111212">
    <w:name w:val="No List1111212"/>
    <w:next w:val="NoList"/>
    <w:uiPriority w:val="99"/>
    <w:semiHidden/>
    <w:unhideWhenUsed/>
    <w:rsid w:val="003062C3"/>
  </w:style>
  <w:style w:type="numbering" w:customStyle="1" w:styleId="1212120">
    <w:name w:val="無清單121212"/>
    <w:next w:val="NoList"/>
    <w:uiPriority w:val="99"/>
    <w:semiHidden/>
    <w:unhideWhenUsed/>
    <w:rsid w:val="003062C3"/>
  </w:style>
  <w:style w:type="numbering" w:customStyle="1" w:styleId="11112120">
    <w:name w:val="無清單1111212"/>
    <w:next w:val="NoList"/>
    <w:uiPriority w:val="99"/>
    <w:semiHidden/>
    <w:unhideWhenUsed/>
    <w:rsid w:val="003062C3"/>
  </w:style>
  <w:style w:type="numbering" w:customStyle="1" w:styleId="NoList5212">
    <w:name w:val="No List5212"/>
    <w:next w:val="NoList"/>
    <w:uiPriority w:val="99"/>
    <w:semiHidden/>
    <w:unhideWhenUsed/>
    <w:rsid w:val="003062C3"/>
  </w:style>
  <w:style w:type="numbering" w:customStyle="1" w:styleId="NoList13212">
    <w:name w:val="No List13212"/>
    <w:next w:val="NoList"/>
    <w:uiPriority w:val="99"/>
    <w:semiHidden/>
    <w:unhideWhenUsed/>
    <w:rsid w:val="003062C3"/>
  </w:style>
  <w:style w:type="numbering" w:customStyle="1" w:styleId="122124">
    <w:name w:val="リストなし12212"/>
    <w:next w:val="NoList"/>
    <w:uiPriority w:val="99"/>
    <w:semiHidden/>
    <w:unhideWhenUsed/>
    <w:rsid w:val="003062C3"/>
  </w:style>
  <w:style w:type="numbering" w:customStyle="1" w:styleId="122131">
    <w:name w:val="无列表12213"/>
    <w:next w:val="NoList"/>
    <w:semiHidden/>
    <w:rsid w:val="003062C3"/>
  </w:style>
  <w:style w:type="numbering" w:customStyle="1" w:styleId="NoList22212">
    <w:name w:val="No List22212"/>
    <w:next w:val="NoList"/>
    <w:semiHidden/>
    <w:rsid w:val="003062C3"/>
  </w:style>
  <w:style w:type="numbering" w:customStyle="1" w:styleId="NoList32212">
    <w:name w:val="No List32212"/>
    <w:next w:val="NoList"/>
    <w:uiPriority w:val="99"/>
    <w:semiHidden/>
    <w:rsid w:val="003062C3"/>
  </w:style>
  <w:style w:type="numbering" w:customStyle="1" w:styleId="NoList112212">
    <w:name w:val="No List112212"/>
    <w:next w:val="NoList"/>
    <w:uiPriority w:val="99"/>
    <w:semiHidden/>
    <w:unhideWhenUsed/>
    <w:rsid w:val="003062C3"/>
  </w:style>
  <w:style w:type="numbering" w:customStyle="1" w:styleId="132120">
    <w:name w:val="無清單13212"/>
    <w:next w:val="NoList"/>
    <w:uiPriority w:val="99"/>
    <w:semiHidden/>
    <w:unhideWhenUsed/>
    <w:rsid w:val="003062C3"/>
  </w:style>
  <w:style w:type="numbering" w:customStyle="1" w:styleId="1122120">
    <w:name w:val="無清單112212"/>
    <w:next w:val="NoList"/>
    <w:uiPriority w:val="99"/>
    <w:semiHidden/>
    <w:unhideWhenUsed/>
    <w:rsid w:val="003062C3"/>
  </w:style>
  <w:style w:type="numbering" w:customStyle="1" w:styleId="21212">
    <w:name w:val="无列表21212"/>
    <w:next w:val="NoList"/>
    <w:uiPriority w:val="99"/>
    <w:semiHidden/>
    <w:unhideWhenUsed/>
    <w:rsid w:val="003062C3"/>
  </w:style>
  <w:style w:type="numbering" w:customStyle="1" w:styleId="NoList1112212">
    <w:name w:val="No List1112212"/>
    <w:next w:val="NoList"/>
    <w:uiPriority w:val="99"/>
    <w:semiHidden/>
    <w:unhideWhenUsed/>
    <w:rsid w:val="003062C3"/>
  </w:style>
  <w:style w:type="numbering" w:customStyle="1" w:styleId="NoList712">
    <w:name w:val="No List712"/>
    <w:next w:val="NoList"/>
    <w:uiPriority w:val="99"/>
    <w:semiHidden/>
    <w:unhideWhenUsed/>
    <w:rsid w:val="003062C3"/>
  </w:style>
  <w:style w:type="numbering" w:customStyle="1" w:styleId="NoList1512">
    <w:name w:val="No List1512"/>
    <w:next w:val="NoList"/>
    <w:uiPriority w:val="99"/>
    <w:semiHidden/>
    <w:unhideWhenUsed/>
    <w:rsid w:val="003062C3"/>
  </w:style>
  <w:style w:type="numbering" w:customStyle="1" w:styleId="14121">
    <w:name w:val="リストなし1412"/>
    <w:next w:val="NoList"/>
    <w:uiPriority w:val="99"/>
    <w:semiHidden/>
    <w:unhideWhenUsed/>
    <w:rsid w:val="003062C3"/>
  </w:style>
  <w:style w:type="numbering" w:customStyle="1" w:styleId="14122">
    <w:name w:val="无列表1412"/>
    <w:next w:val="NoList"/>
    <w:semiHidden/>
    <w:rsid w:val="003062C3"/>
  </w:style>
  <w:style w:type="numbering" w:customStyle="1" w:styleId="NoList2412">
    <w:name w:val="No List2412"/>
    <w:next w:val="NoList"/>
    <w:semiHidden/>
    <w:rsid w:val="003062C3"/>
  </w:style>
  <w:style w:type="numbering" w:customStyle="1" w:styleId="NoList3412">
    <w:name w:val="No List3412"/>
    <w:next w:val="NoList"/>
    <w:uiPriority w:val="99"/>
    <w:semiHidden/>
    <w:rsid w:val="003062C3"/>
  </w:style>
  <w:style w:type="numbering" w:customStyle="1" w:styleId="NoList11512">
    <w:name w:val="No List11512"/>
    <w:next w:val="NoList"/>
    <w:uiPriority w:val="99"/>
    <w:semiHidden/>
    <w:unhideWhenUsed/>
    <w:rsid w:val="003062C3"/>
  </w:style>
  <w:style w:type="numbering" w:customStyle="1" w:styleId="15120">
    <w:name w:val="無清單1512"/>
    <w:next w:val="NoList"/>
    <w:uiPriority w:val="99"/>
    <w:semiHidden/>
    <w:unhideWhenUsed/>
    <w:rsid w:val="003062C3"/>
  </w:style>
  <w:style w:type="numbering" w:customStyle="1" w:styleId="114120">
    <w:name w:val="無清單11412"/>
    <w:next w:val="NoList"/>
    <w:uiPriority w:val="99"/>
    <w:semiHidden/>
    <w:unhideWhenUsed/>
    <w:rsid w:val="003062C3"/>
  </w:style>
  <w:style w:type="numbering" w:customStyle="1" w:styleId="NoList4312">
    <w:name w:val="No List4312"/>
    <w:next w:val="NoList"/>
    <w:uiPriority w:val="99"/>
    <w:semiHidden/>
    <w:unhideWhenUsed/>
    <w:rsid w:val="003062C3"/>
  </w:style>
  <w:style w:type="numbering" w:customStyle="1" w:styleId="NoList12412">
    <w:name w:val="No List12412"/>
    <w:next w:val="NoList"/>
    <w:uiPriority w:val="99"/>
    <w:semiHidden/>
    <w:unhideWhenUsed/>
    <w:rsid w:val="003062C3"/>
  </w:style>
  <w:style w:type="numbering" w:customStyle="1" w:styleId="114121">
    <w:name w:val="リストなし11412"/>
    <w:next w:val="NoList"/>
    <w:uiPriority w:val="99"/>
    <w:semiHidden/>
    <w:unhideWhenUsed/>
    <w:rsid w:val="003062C3"/>
  </w:style>
  <w:style w:type="numbering" w:customStyle="1" w:styleId="114122">
    <w:name w:val="无列表11412"/>
    <w:next w:val="NoList"/>
    <w:semiHidden/>
    <w:rsid w:val="003062C3"/>
  </w:style>
  <w:style w:type="numbering" w:customStyle="1" w:styleId="NoList21412">
    <w:name w:val="No List21412"/>
    <w:next w:val="NoList"/>
    <w:semiHidden/>
    <w:rsid w:val="003062C3"/>
  </w:style>
  <w:style w:type="numbering" w:customStyle="1" w:styleId="NoList31412">
    <w:name w:val="No List31412"/>
    <w:next w:val="NoList"/>
    <w:uiPriority w:val="99"/>
    <w:semiHidden/>
    <w:rsid w:val="003062C3"/>
  </w:style>
  <w:style w:type="numbering" w:customStyle="1" w:styleId="NoList111412">
    <w:name w:val="No List111412"/>
    <w:next w:val="NoList"/>
    <w:uiPriority w:val="99"/>
    <w:semiHidden/>
    <w:unhideWhenUsed/>
    <w:rsid w:val="003062C3"/>
  </w:style>
  <w:style w:type="numbering" w:customStyle="1" w:styleId="124120">
    <w:name w:val="無清單12412"/>
    <w:next w:val="NoList"/>
    <w:uiPriority w:val="99"/>
    <w:semiHidden/>
    <w:unhideWhenUsed/>
    <w:rsid w:val="003062C3"/>
  </w:style>
  <w:style w:type="numbering" w:customStyle="1" w:styleId="1114120">
    <w:name w:val="無清單111412"/>
    <w:next w:val="NoList"/>
    <w:uiPriority w:val="99"/>
    <w:semiHidden/>
    <w:unhideWhenUsed/>
    <w:rsid w:val="003062C3"/>
  </w:style>
  <w:style w:type="numbering" w:customStyle="1" w:styleId="2312">
    <w:name w:val="无列表2312"/>
    <w:next w:val="NoList"/>
    <w:uiPriority w:val="99"/>
    <w:semiHidden/>
    <w:unhideWhenUsed/>
    <w:rsid w:val="003062C3"/>
  </w:style>
  <w:style w:type="numbering" w:customStyle="1" w:styleId="NoList121312">
    <w:name w:val="No List121312"/>
    <w:next w:val="NoList"/>
    <w:uiPriority w:val="99"/>
    <w:semiHidden/>
    <w:unhideWhenUsed/>
    <w:rsid w:val="003062C3"/>
  </w:style>
  <w:style w:type="numbering" w:customStyle="1" w:styleId="1113121">
    <w:name w:val="リストなし111312"/>
    <w:next w:val="NoList"/>
    <w:uiPriority w:val="99"/>
    <w:semiHidden/>
    <w:unhideWhenUsed/>
    <w:rsid w:val="003062C3"/>
  </w:style>
  <w:style w:type="numbering" w:customStyle="1" w:styleId="1113122">
    <w:name w:val="无列表111312"/>
    <w:next w:val="NoList"/>
    <w:semiHidden/>
    <w:rsid w:val="003062C3"/>
  </w:style>
  <w:style w:type="numbering" w:customStyle="1" w:styleId="NoList211312">
    <w:name w:val="No List211312"/>
    <w:next w:val="NoList"/>
    <w:semiHidden/>
    <w:rsid w:val="003062C3"/>
  </w:style>
  <w:style w:type="numbering" w:customStyle="1" w:styleId="NoList311312">
    <w:name w:val="No List311312"/>
    <w:next w:val="NoList"/>
    <w:uiPriority w:val="99"/>
    <w:semiHidden/>
    <w:rsid w:val="003062C3"/>
  </w:style>
  <w:style w:type="numbering" w:customStyle="1" w:styleId="NoList1111312">
    <w:name w:val="No List1111312"/>
    <w:next w:val="NoList"/>
    <w:uiPriority w:val="99"/>
    <w:semiHidden/>
    <w:unhideWhenUsed/>
    <w:rsid w:val="003062C3"/>
  </w:style>
  <w:style w:type="numbering" w:customStyle="1" w:styleId="121312">
    <w:name w:val="無清單121312"/>
    <w:next w:val="NoList"/>
    <w:uiPriority w:val="99"/>
    <w:semiHidden/>
    <w:unhideWhenUsed/>
    <w:rsid w:val="003062C3"/>
  </w:style>
  <w:style w:type="numbering" w:customStyle="1" w:styleId="1111312">
    <w:name w:val="無清單1111312"/>
    <w:next w:val="NoList"/>
    <w:uiPriority w:val="99"/>
    <w:semiHidden/>
    <w:unhideWhenUsed/>
    <w:rsid w:val="003062C3"/>
  </w:style>
  <w:style w:type="numbering" w:customStyle="1" w:styleId="NoList5312">
    <w:name w:val="No List5312"/>
    <w:next w:val="NoList"/>
    <w:uiPriority w:val="99"/>
    <w:semiHidden/>
    <w:unhideWhenUsed/>
    <w:rsid w:val="003062C3"/>
  </w:style>
  <w:style w:type="numbering" w:customStyle="1" w:styleId="NoList13312">
    <w:name w:val="No List13312"/>
    <w:next w:val="NoList"/>
    <w:uiPriority w:val="99"/>
    <w:semiHidden/>
    <w:unhideWhenUsed/>
    <w:rsid w:val="003062C3"/>
  </w:style>
  <w:style w:type="numbering" w:customStyle="1" w:styleId="123121">
    <w:name w:val="リストなし12312"/>
    <w:next w:val="NoList"/>
    <w:uiPriority w:val="99"/>
    <w:semiHidden/>
    <w:unhideWhenUsed/>
    <w:rsid w:val="003062C3"/>
  </w:style>
  <w:style w:type="numbering" w:customStyle="1" w:styleId="123122">
    <w:name w:val="无列表12312"/>
    <w:next w:val="NoList"/>
    <w:semiHidden/>
    <w:rsid w:val="003062C3"/>
  </w:style>
  <w:style w:type="numbering" w:customStyle="1" w:styleId="NoList22312">
    <w:name w:val="No List22312"/>
    <w:next w:val="NoList"/>
    <w:semiHidden/>
    <w:rsid w:val="003062C3"/>
  </w:style>
  <w:style w:type="numbering" w:customStyle="1" w:styleId="NoList32312">
    <w:name w:val="No List32312"/>
    <w:next w:val="NoList"/>
    <w:uiPriority w:val="99"/>
    <w:semiHidden/>
    <w:rsid w:val="003062C3"/>
  </w:style>
  <w:style w:type="numbering" w:customStyle="1" w:styleId="NoList112312">
    <w:name w:val="No List112312"/>
    <w:next w:val="NoList"/>
    <w:uiPriority w:val="99"/>
    <w:semiHidden/>
    <w:unhideWhenUsed/>
    <w:rsid w:val="003062C3"/>
  </w:style>
  <w:style w:type="numbering" w:customStyle="1" w:styleId="13312">
    <w:name w:val="無清單13312"/>
    <w:next w:val="NoList"/>
    <w:uiPriority w:val="99"/>
    <w:semiHidden/>
    <w:unhideWhenUsed/>
    <w:rsid w:val="003062C3"/>
  </w:style>
  <w:style w:type="numbering" w:customStyle="1" w:styleId="1123120">
    <w:name w:val="無清單112312"/>
    <w:next w:val="NoList"/>
    <w:uiPriority w:val="99"/>
    <w:semiHidden/>
    <w:unhideWhenUsed/>
    <w:rsid w:val="003062C3"/>
  </w:style>
  <w:style w:type="numbering" w:customStyle="1" w:styleId="21312">
    <w:name w:val="无列表21312"/>
    <w:next w:val="NoList"/>
    <w:uiPriority w:val="99"/>
    <w:semiHidden/>
    <w:unhideWhenUsed/>
    <w:rsid w:val="003062C3"/>
  </w:style>
  <w:style w:type="numbering" w:customStyle="1" w:styleId="NoList122212">
    <w:name w:val="No List122212"/>
    <w:next w:val="NoList"/>
    <w:uiPriority w:val="99"/>
    <w:semiHidden/>
    <w:unhideWhenUsed/>
    <w:rsid w:val="003062C3"/>
  </w:style>
  <w:style w:type="numbering" w:customStyle="1" w:styleId="1122121">
    <w:name w:val="リストなし112212"/>
    <w:next w:val="NoList"/>
    <w:uiPriority w:val="99"/>
    <w:semiHidden/>
    <w:unhideWhenUsed/>
    <w:rsid w:val="003062C3"/>
  </w:style>
  <w:style w:type="numbering" w:customStyle="1" w:styleId="1122122">
    <w:name w:val="无列表112212"/>
    <w:next w:val="NoList"/>
    <w:semiHidden/>
    <w:rsid w:val="003062C3"/>
  </w:style>
  <w:style w:type="numbering" w:customStyle="1" w:styleId="NoList212212">
    <w:name w:val="No List212212"/>
    <w:next w:val="NoList"/>
    <w:semiHidden/>
    <w:rsid w:val="003062C3"/>
  </w:style>
  <w:style w:type="numbering" w:customStyle="1" w:styleId="NoList312212">
    <w:name w:val="No List312212"/>
    <w:next w:val="NoList"/>
    <w:uiPriority w:val="99"/>
    <w:semiHidden/>
    <w:rsid w:val="003062C3"/>
  </w:style>
  <w:style w:type="numbering" w:customStyle="1" w:styleId="NoList1112312">
    <w:name w:val="No List1112312"/>
    <w:next w:val="NoList"/>
    <w:uiPriority w:val="99"/>
    <w:semiHidden/>
    <w:unhideWhenUsed/>
    <w:rsid w:val="003062C3"/>
  </w:style>
  <w:style w:type="numbering" w:customStyle="1" w:styleId="122212">
    <w:name w:val="無清單122212"/>
    <w:next w:val="NoList"/>
    <w:uiPriority w:val="99"/>
    <w:semiHidden/>
    <w:unhideWhenUsed/>
    <w:rsid w:val="003062C3"/>
  </w:style>
  <w:style w:type="numbering" w:customStyle="1" w:styleId="1112212">
    <w:name w:val="無清單1112212"/>
    <w:next w:val="NoList"/>
    <w:uiPriority w:val="99"/>
    <w:semiHidden/>
    <w:unhideWhenUsed/>
    <w:rsid w:val="003062C3"/>
  </w:style>
  <w:style w:type="numbering" w:customStyle="1" w:styleId="42a">
    <w:name w:val="无列表42"/>
    <w:next w:val="NoList"/>
    <w:uiPriority w:val="99"/>
    <w:semiHidden/>
    <w:unhideWhenUsed/>
    <w:rsid w:val="003062C3"/>
  </w:style>
  <w:style w:type="numbering" w:customStyle="1" w:styleId="3220">
    <w:name w:val="无列表322"/>
    <w:next w:val="NoList"/>
    <w:uiPriority w:val="99"/>
    <w:semiHidden/>
    <w:unhideWhenUsed/>
    <w:rsid w:val="003062C3"/>
  </w:style>
  <w:style w:type="numbering" w:customStyle="1" w:styleId="131221">
    <w:name w:val="无列表13122"/>
    <w:next w:val="NoList"/>
    <w:semiHidden/>
    <w:rsid w:val="003062C3"/>
  </w:style>
  <w:style w:type="numbering" w:customStyle="1" w:styleId="NoList41122">
    <w:name w:val="No List41122"/>
    <w:next w:val="NoList"/>
    <w:uiPriority w:val="99"/>
    <w:semiHidden/>
    <w:unhideWhenUsed/>
    <w:rsid w:val="003062C3"/>
  </w:style>
  <w:style w:type="numbering" w:customStyle="1" w:styleId="22122">
    <w:name w:val="无列表22122"/>
    <w:next w:val="NoList"/>
    <w:uiPriority w:val="99"/>
    <w:semiHidden/>
    <w:unhideWhenUsed/>
    <w:rsid w:val="003062C3"/>
  </w:style>
  <w:style w:type="numbering" w:customStyle="1" w:styleId="NoList1211122">
    <w:name w:val="No List1211122"/>
    <w:next w:val="NoList"/>
    <w:uiPriority w:val="99"/>
    <w:semiHidden/>
    <w:unhideWhenUsed/>
    <w:rsid w:val="003062C3"/>
  </w:style>
  <w:style w:type="numbering" w:customStyle="1" w:styleId="11111221">
    <w:name w:val="リストなし1111122"/>
    <w:next w:val="NoList"/>
    <w:uiPriority w:val="99"/>
    <w:semiHidden/>
    <w:unhideWhenUsed/>
    <w:rsid w:val="003062C3"/>
  </w:style>
  <w:style w:type="numbering" w:customStyle="1" w:styleId="11111222">
    <w:name w:val="无列表1111122"/>
    <w:next w:val="NoList"/>
    <w:semiHidden/>
    <w:rsid w:val="003062C3"/>
  </w:style>
  <w:style w:type="numbering" w:customStyle="1" w:styleId="NoList2111122">
    <w:name w:val="No List2111122"/>
    <w:next w:val="NoList"/>
    <w:semiHidden/>
    <w:rsid w:val="003062C3"/>
  </w:style>
  <w:style w:type="numbering" w:customStyle="1" w:styleId="NoList3111122">
    <w:name w:val="No List3111122"/>
    <w:next w:val="NoList"/>
    <w:uiPriority w:val="99"/>
    <w:semiHidden/>
    <w:rsid w:val="003062C3"/>
  </w:style>
  <w:style w:type="numbering" w:customStyle="1" w:styleId="NoList11111122">
    <w:name w:val="No List11111122"/>
    <w:next w:val="NoList"/>
    <w:uiPriority w:val="99"/>
    <w:semiHidden/>
    <w:unhideWhenUsed/>
    <w:rsid w:val="003062C3"/>
  </w:style>
  <w:style w:type="numbering" w:customStyle="1" w:styleId="12111220">
    <w:name w:val="無清單1211122"/>
    <w:next w:val="NoList"/>
    <w:uiPriority w:val="99"/>
    <w:semiHidden/>
    <w:unhideWhenUsed/>
    <w:rsid w:val="003062C3"/>
  </w:style>
  <w:style w:type="numbering" w:customStyle="1" w:styleId="111111220">
    <w:name w:val="無清單11111122"/>
    <w:next w:val="NoList"/>
    <w:uiPriority w:val="99"/>
    <w:semiHidden/>
    <w:unhideWhenUsed/>
    <w:rsid w:val="003062C3"/>
  </w:style>
  <w:style w:type="numbering" w:customStyle="1" w:styleId="NoList131122">
    <w:name w:val="No List131122"/>
    <w:next w:val="NoList"/>
    <w:uiPriority w:val="99"/>
    <w:semiHidden/>
    <w:unhideWhenUsed/>
    <w:rsid w:val="003062C3"/>
  </w:style>
  <w:style w:type="numbering" w:customStyle="1" w:styleId="1211221">
    <w:name w:val="リストなし121122"/>
    <w:next w:val="NoList"/>
    <w:uiPriority w:val="99"/>
    <w:semiHidden/>
    <w:unhideWhenUsed/>
    <w:rsid w:val="003062C3"/>
  </w:style>
  <w:style w:type="numbering" w:customStyle="1" w:styleId="1211222">
    <w:name w:val="无列表121122"/>
    <w:next w:val="NoList"/>
    <w:semiHidden/>
    <w:rsid w:val="003062C3"/>
  </w:style>
  <w:style w:type="numbering" w:customStyle="1" w:styleId="NoList221122">
    <w:name w:val="No List221122"/>
    <w:next w:val="NoList"/>
    <w:semiHidden/>
    <w:rsid w:val="003062C3"/>
  </w:style>
  <w:style w:type="numbering" w:customStyle="1" w:styleId="NoList321122">
    <w:name w:val="No List321122"/>
    <w:next w:val="NoList"/>
    <w:uiPriority w:val="99"/>
    <w:semiHidden/>
    <w:rsid w:val="003062C3"/>
  </w:style>
  <w:style w:type="numbering" w:customStyle="1" w:styleId="NoList1121122">
    <w:name w:val="No List1121122"/>
    <w:next w:val="NoList"/>
    <w:uiPriority w:val="99"/>
    <w:semiHidden/>
    <w:unhideWhenUsed/>
    <w:rsid w:val="003062C3"/>
  </w:style>
  <w:style w:type="numbering" w:customStyle="1" w:styleId="1311220">
    <w:name w:val="無清單131122"/>
    <w:next w:val="NoList"/>
    <w:uiPriority w:val="99"/>
    <w:semiHidden/>
    <w:unhideWhenUsed/>
    <w:rsid w:val="003062C3"/>
  </w:style>
  <w:style w:type="numbering" w:customStyle="1" w:styleId="11211220">
    <w:name w:val="無清單1121122"/>
    <w:next w:val="NoList"/>
    <w:uiPriority w:val="99"/>
    <w:semiHidden/>
    <w:unhideWhenUsed/>
    <w:rsid w:val="003062C3"/>
  </w:style>
  <w:style w:type="numbering" w:customStyle="1" w:styleId="211122">
    <w:name w:val="无列表211122"/>
    <w:next w:val="NoList"/>
    <w:uiPriority w:val="99"/>
    <w:semiHidden/>
    <w:unhideWhenUsed/>
    <w:rsid w:val="003062C3"/>
  </w:style>
  <w:style w:type="numbering" w:customStyle="1" w:styleId="NoList1221122">
    <w:name w:val="No List1221122"/>
    <w:next w:val="NoList"/>
    <w:uiPriority w:val="99"/>
    <w:semiHidden/>
    <w:unhideWhenUsed/>
    <w:rsid w:val="003062C3"/>
  </w:style>
  <w:style w:type="numbering" w:customStyle="1" w:styleId="11211221">
    <w:name w:val="リストなし1121122"/>
    <w:next w:val="NoList"/>
    <w:uiPriority w:val="99"/>
    <w:semiHidden/>
    <w:unhideWhenUsed/>
    <w:rsid w:val="003062C3"/>
  </w:style>
  <w:style w:type="numbering" w:customStyle="1" w:styleId="11211222">
    <w:name w:val="无列表1121122"/>
    <w:next w:val="NoList"/>
    <w:semiHidden/>
    <w:rsid w:val="003062C3"/>
  </w:style>
  <w:style w:type="numbering" w:customStyle="1" w:styleId="NoList2121122">
    <w:name w:val="No List2121122"/>
    <w:next w:val="NoList"/>
    <w:semiHidden/>
    <w:rsid w:val="003062C3"/>
  </w:style>
  <w:style w:type="numbering" w:customStyle="1" w:styleId="NoList3121122">
    <w:name w:val="No List3121122"/>
    <w:next w:val="NoList"/>
    <w:uiPriority w:val="99"/>
    <w:semiHidden/>
    <w:rsid w:val="003062C3"/>
  </w:style>
  <w:style w:type="numbering" w:customStyle="1" w:styleId="NoList11121122">
    <w:name w:val="No List11121122"/>
    <w:next w:val="NoList"/>
    <w:uiPriority w:val="99"/>
    <w:semiHidden/>
    <w:unhideWhenUsed/>
    <w:rsid w:val="003062C3"/>
  </w:style>
  <w:style w:type="numbering" w:customStyle="1" w:styleId="1221122">
    <w:name w:val="無清單1221122"/>
    <w:next w:val="NoList"/>
    <w:uiPriority w:val="99"/>
    <w:semiHidden/>
    <w:unhideWhenUsed/>
    <w:rsid w:val="003062C3"/>
  </w:style>
  <w:style w:type="numbering" w:customStyle="1" w:styleId="11121122">
    <w:name w:val="無清單11121122"/>
    <w:next w:val="NoList"/>
    <w:uiPriority w:val="99"/>
    <w:semiHidden/>
    <w:unhideWhenUsed/>
    <w:rsid w:val="003062C3"/>
  </w:style>
  <w:style w:type="numbering" w:customStyle="1" w:styleId="122221">
    <w:name w:val="无列表12222"/>
    <w:next w:val="NoList"/>
    <w:semiHidden/>
    <w:rsid w:val="003062C3"/>
  </w:style>
  <w:style w:type="numbering" w:customStyle="1" w:styleId="NoList12111112">
    <w:name w:val="No List12111112"/>
    <w:next w:val="NoList"/>
    <w:uiPriority w:val="99"/>
    <w:semiHidden/>
    <w:unhideWhenUsed/>
    <w:rsid w:val="003062C3"/>
  </w:style>
  <w:style w:type="numbering" w:customStyle="1" w:styleId="111111121">
    <w:name w:val="リストなし11111112"/>
    <w:next w:val="NoList"/>
    <w:uiPriority w:val="99"/>
    <w:semiHidden/>
    <w:unhideWhenUsed/>
    <w:rsid w:val="003062C3"/>
  </w:style>
  <w:style w:type="numbering" w:customStyle="1" w:styleId="111111122">
    <w:name w:val="无列表11111112"/>
    <w:next w:val="NoList"/>
    <w:semiHidden/>
    <w:rsid w:val="003062C3"/>
  </w:style>
  <w:style w:type="numbering" w:customStyle="1" w:styleId="NoList21111112">
    <w:name w:val="No List21111112"/>
    <w:next w:val="NoList"/>
    <w:semiHidden/>
    <w:rsid w:val="003062C3"/>
  </w:style>
  <w:style w:type="numbering" w:customStyle="1" w:styleId="NoList31111112">
    <w:name w:val="No List31111112"/>
    <w:next w:val="NoList"/>
    <w:uiPriority w:val="99"/>
    <w:semiHidden/>
    <w:rsid w:val="003062C3"/>
  </w:style>
  <w:style w:type="numbering" w:customStyle="1" w:styleId="NoList111111112">
    <w:name w:val="No List111111112"/>
    <w:next w:val="NoList"/>
    <w:uiPriority w:val="99"/>
    <w:semiHidden/>
    <w:unhideWhenUsed/>
    <w:rsid w:val="00306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43605938">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49954750">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38566041">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06791104">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664672619">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991057001">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4674</Words>
  <Characters>26644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 - Malta</cp:lastModifiedBy>
  <cp:revision>3</cp:revision>
  <cp:lastPrinted>1900-01-01T00:00:00Z</cp:lastPrinted>
  <dcterms:created xsi:type="dcterms:W3CDTF">2025-05-23T07:03:00Z</dcterms:created>
  <dcterms:modified xsi:type="dcterms:W3CDTF">2025-05-23T07:03:00Z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